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0C937A2A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5E3020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S2-230</w:t>
      </w:r>
      <w:r w:rsidR="0003131A">
        <w:rPr>
          <w:rFonts w:hint="eastAsia"/>
          <w:b/>
          <w:i/>
          <w:noProof/>
          <w:sz w:val="28"/>
          <w:lang w:eastAsia="zh-CN"/>
        </w:rPr>
        <w:t>7</w:t>
      </w:r>
      <w:r w:rsidR="005D72F6">
        <w:rPr>
          <w:b/>
          <w:i/>
          <w:noProof/>
          <w:sz w:val="28"/>
          <w:lang w:eastAsia="zh-CN"/>
        </w:rPr>
        <w:t>705</w:t>
      </w:r>
    </w:p>
    <w:p w14:paraId="3D5DE4F3" w14:textId="54B798A8" w:rsidR="00635037" w:rsidRDefault="005E3020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Berlin, Germany</w:t>
      </w:r>
      <w:r w:rsidR="0063503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 w:rsidR="00635037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 w:rsidR="00635037" w:rsidRPr="00843760">
        <w:rPr>
          <w:rFonts w:eastAsia="Arial Unicode MS" w:cs="Arial"/>
          <w:b/>
          <w:bCs/>
          <w:sz w:val="24"/>
        </w:rPr>
        <w:t xml:space="preserve"> – </w:t>
      </w:r>
      <w:r w:rsidR="00635037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="00635037" w:rsidRPr="00880B08">
        <w:rPr>
          <w:rFonts w:eastAsia="Arial Unicode MS" w:cs="Arial"/>
          <w:b/>
          <w:bCs/>
          <w:sz w:val="24"/>
        </w:rPr>
        <w:t>, 202</w:t>
      </w:r>
      <w:r w:rsidR="00635037">
        <w:rPr>
          <w:rFonts w:eastAsia="Arial Unicode MS" w:cs="Arial"/>
          <w:b/>
          <w:bCs/>
          <w:sz w:val="24"/>
        </w:rPr>
        <w:t>3</w:t>
      </w:r>
      <w:r w:rsidR="00635037">
        <w:rPr>
          <w:b/>
          <w:noProof/>
          <w:sz w:val="24"/>
        </w:rPr>
        <w:tab/>
      </w:r>
      <w:r w:rsidR="00635037">
        <w:rPr>
          <w:b/>
          <w:noProof/>
          <w:sz w:val="24"/>
        </w:rPr>
        <w:tab/>
      </w:r>
      <w:r w:rsidR="00635037" w:rsidRPr="00CD61B0">
        <w:rPr>
          <w:rFonts w:cs="Arial"/>
          <w:b/>
          <w:bCs/>
          <w:color w:val="0000FF"/>
        </w:rPr>
        <w:t>(</w:t>
      </w:r>
      <w:r w:rsidR="00635037">
        <w:rPr>
          <w:rFonts w:cs="Arial"/>
          <w:b/>
          <w:bCs/>
          <w:color w:val="0000FF"/>
        </w:rPr>
        <w:t>revision of S2-230</w:t>
      </w:r>
      <w:r w:rsidR="00197549">
        <w:rPr>
          <w:rFonts w:cs="Arial"/>
          <w:b/>
          <w:bCs/>
          <w:color w:val="0000FF"/>
          <w:lang w:eastAsia="zh-CN"/>
        </w:rPr>
        <w:t>7023</w:t>
      </w:r>
      <w:r w:rsidR="00635037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FF036" w:rsidR="001E41F3" w:rsidRPr="00410371" w:rsidRDefault="00AB44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4034E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523CEA">
              <w:rPr>
                <w:rFonts w:hint="eastAsia"/>
                <w:noProof/>
                <w:lang w:eastAsia="zh-CN"/>
              </w:rPr>
              <w:t>[</w:t>
            </w:r>
            <w:r w:rsidR="00756060" w:rsidRPr="00D0399B">
              <w:rPr>
                <w:noProof/>
              </w:rPr>
              <w:t>Deutsche Telekom</w:t>
            </w:r>
            <w:r w:rsidR="00E933AE">
              <w:rPr>
                <w:rFonts w:hint="eastAsia"/>
                <w:noProof/>
                <w:lang w:eastAsia="zh-CN"/>
              </w:rPr>
              <w:t>,</w:t>
            </w:r>
            <w:r w:rsidR="00E933AE">
              <w:rPr>
                <w:noProof/>
                <w:lang w:eastAsia="zh-CN"/>
              </w:rPr>
              <w:t xml:space="preserve"> </w:t>
            </w:r>
            <w:r w:rsidR="00675B9B" w:rsidRPr="00A00364">
              <w:rPr>
                <w:noProof/>
              </w:rPr>
              <w:t>Ericsson,</w:t>
            </w:r>
            <w:r w:rsidR="005E3020">
              <w:rPr>
                <w:rFonts w:hint="eastAsia"/>
                <w:noProof/>
                <w:lang w:eastAsia="zh-CN"/>
              </w:rPr>
              <w:t>]</w:t>
            </w:r>
            <w:r w:rsidR="00675B9B" w:rsidRPr="00A00364">
              <w:rPr>
                <w:noProof/>
              </w:rPr>
              <w:t xml:space="preserve">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49D9E" w:rsidR="001E41F3" w:rsidRDefault="00EF6A2F" w:rsidP="005E3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5E3020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5E3020">
              <w:rPr>
                <w:rFonts w:hint="eastAsia"/>
                <w:noProof/>
                <w:lang w:eastAsia="zh-CN"/>
              </w:rPr>
              <w:t>1</w:t>
            </w:r>
            <w:r w:rsidR="006D10D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0F096836" w14:textId="77777777" w:rsid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EFA12D" w14:textId="4AE73B6D" w:rsidR="005E3020" w:rsidRPr="003C48B5" w:rsidRDefault="005E302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"/>
            <w:bookmarkStart w:id="3" w:name="OLE_LINK6"/>
            <w:r w:rsidRPr="003C48B5">
              <w:rPr>
                <w:noProof/>
                <w:lang w:eastAsia="zh-CN"/>
              </w:rPr>
              <w:t>R</w:t>
            </w:r>
            <w:r w:rsidRPr="003C48B5">
              <w:rPr>
                <w:rFonts w:hint="eastAsia"/>
                <w:noProof/>
                <w:lang w:eastAsia="zh-CN"/>
              </w:rPr>
              <w:t xml:space="preserve">eason for change for </w:t>
            </w:r>
            <w:r w:rsidRPr="003C48B5">
              <w:rPr>
                <w:noProof/>
                <w:lang w:eastAsia="zh-CN"/>
              </w:rPr>
              <w:t>revision 2:</w:t>
            </w:r>
          </w:p>
          <w:p w14:paraId="23DF9094" w14:textId="06853180" w:rsidR="005E3020" w:rsidRPr="005E3020" w:rsidRDefault="005E3020" w:rsidP="00E7403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C48B5">
              <w:rPr>
                <w:noProof/>
                <w:lang w:eastAsia="zh-CN"/>
              </w:rPr>
              <w:t>The description of the procedure in clause</w:t>
            </w:r>
            <w:r w:rsidRPr="003C48B5">
              <w:rPr>
                <w:noProof/>
                <w:lang w:val="en-US" w:eastAsia="zh-CN"/>
              </w:rPr>
              <w:t> 6.19.x.2 conflict</w:t>
            </w:r>
            <w:r w:rsidR="00075513" w:rsidRPr="003C48B5">
              <w:rPr>
                <w:noProof/>
                <w:lang w:val="en-US" w:eastAsia="zh-CN"/>
              </w:rPr>
              <w:t>s</w:t>
            </w:r>
            <w:r w:rsidRPr="003C48B5">
              <w:rPr>
                <w:noProof/>
                <w:lang w:val="en-US" w:eastAsia="zh-CN"/>
              </w:rPr>
              <w:t xml:space="preserve"> with the </w:t>
            </w:r>
            <w:r w:rsidRPr="003C48B5">
              <w:rPr>
                <w:noProof/>
                <w:lang w:val="en-US" w:eastAsia="zh-CN"/>
              </w:rPr>
              <w:lastRenderedPageBreak/>
              <w:t>description</w:t>
            </w:r>
            <w:r w:rsidRPr="003C48B5">
              <w:rPr>
                <w:noProof/>
                <w:lang w:eastAsia="zh-CN"/>
              </w:rPr>
              <w:t xml:space="preserve"> in clause</w:t>
            </w:r>
            <w:r w:rsidRPr="003C48B5">
              <w:rPr>
                <w:noProof/>
                <w:lang w:val="en-US" w:eastAsia="zh-CN"/>
              </w:rPr>
              <w:t> 4.2a in TS 23.273. To solve the confliction, the revision 2 is proposed to update the procedure above to align with the description</w:t>
            </w:r>
            <w:r w:rsidRPr="003C48B5">
              <w:rPr>
                <w:noProof/>
                <w:lang w:eastAsia="zh-CN"/>
              </w:rPr>
              <w:t xml:space="preserve"> in </w:t>
            </w:r>
            <w:r w:rsidRPr="003C48B5">
              <w:rPr>
                <w:rFonts w:hint="eastAsia"/>
                <w:noProof/>
                <w:lang w:eastAsia="zh-CN"/>
              </w:rPr>
              <w:t>clause</w:t>
            </w:r>
            <w:r w:rsidRPr="003C48B5">
              <w:rPr>
                <w:noProof/>
                <w:lang w:val="en-US" w:eastAsia="zh-CN"/>
              </w:rPr>
              <w:t> </w:t>
            </w:r>
            <w:r w:rsidRPr="003C48B5">
              <w:rPr>
                <w:rFonts w:hint="eastAsia"/>
                <w:noProof/>
                <w:lang w:val="en-US" w:eastAsia="zh-CN"/>
              </w:rPr>
              <w:t>4.2a</w:t>
            </w:r>
            <w:r w:rsidRPr="003C48B5">
              <w:rPr>
                <w:noProof/>
                <w:lang w:val="en-US" w:eastAsia="zh-CN"/>
              </w:rPr>
              <w:t>.</w:t>
            </w:r>
            <w:r w:rsidR="004918E5" w:rsidRPr="003C48B5">
              <w:rPr>
                <w:rFonts w:hint="eastAsia"/>
                <w:noProof/>
                <w:lang w:val="en-US" w:eastAsia="zh-CN"/>
              </w:rPr>
              <w:t xml:space="preserve"> The changes are highlighted in yellow.</w:t>
            </w:r>
          </w:p>
          <w:bookmarkEnd w:id="2"/>
          <w:bookmarkEnd w:id="3"/>
          <w:p w14:paraId="708AA7DE" w14:textId="3AFB8EB9" w:rsidR="005E3020" w:rsidRPr="000028E0" w:rsidRDefault="005E302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2EACE57" w14:textId="77777777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  <w:p w14:paraId="31C656EC" w14:textId="57612DCA" w:rsidR="004918E5" w:rsidRDefault="004918E5" w:rsidP="00491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8B5">
              <w:rPr>
                <w:noProof/>
                <w:lang w:val="en-US" w:eastAsia="zh-CN"/>
              </w:rPr>
              <w:t>F</w:t>
            </w:r>
            <w:r w:rsidRPr="003C48B5">
              <w:rPr>
                <w:rFonts w:hint="eastAsia"/>
                <w:noProof/>
                <w:lang w:val="en-US" w:eastAsia="zh-CN"/>
              </w:rPr>
              <w:t xml:space="preserve">or revision 2: update the procedure in </w:t>
            </w:r>
            <w:r w:rsidRPr="003C48B5">
              <w:rPr>
                <w:rFonts w:hint="eastAsia"/>
                <w:noProof/>
                <w:lang w:eastAsia="zh-CN"/>
              </w:rPr>
              <w:t>clause</w:t>
            </w:r>
            <w:r w:rsidRPr="003C48B5">
              <w:rPr>
                <w:noProof/>
                <w:lang w:val="en-US" w:eastAsia="zh-CN"/>
              </w:rPr>
              <w:t> </w:t>
            </w:r>
            <w:r w:rsidRPr="003C48B5">
              <w:rPr>
                <w:rFonts w:hint="eastAsia"/>
                <w:noProof/>
                <w:lang w:val="en-US" w:eastAsia="zh-CN"/>
              </w:rPr>
              <w:t xml:space="preserve">6.19.x.2 to align with the </w:t>
            </w:r>
            <w:r w:rsidRPr="003C48B5">
              <w:rPr>
                <w:noProof/>
                <w:lang w:val="en-US" w:eastAsia="zh-CN"/>
              </w:rPr>
              <w:t>description</w:t>
            </w:r>
            <w:r w:rsidRPr="003C48B5">
              <w:rPr>
                <w:noProof/>
                <w:lang w:eastAsia="zh-CN"/>
              </w:rPr>
              <w:t xml:space="preserve"> in clause</w:t>
            </w:r>
            <w:r w:rsidRPr="003C48B5">
              <w:rPr>
                <w:noProof/>
                <w:lang w:val="en-US" w:eastAsia="zh-CN"/>
              </w:rPr>
              <w:t> 4.2a</w:t>
            </w:r>
            <w:r w:rsidRPr="003C48B5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67959" w14:textId="77777777" w:rsidR="001E41F3" w:rsidRPr="003C48B5" w:rsidRDefault="008B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8B5">
              <w:rPr>
                <w:noProof/>
              </w:rPr>
              <w:t>Location service continuity for defferred MT-LR request between EPS and 5GS (bi-direction) is not supported.</w:t>
            </w:r>
          </w:p>
          <w:p w14:paraId="5C4BEB44" w14:textId="608C3942" w:rsidR="004918E5" w:rsidRPr="003C48B5" w:rsidRDefault="004918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8B5">
              <w:rPr>
                <w:noProof/>
                <w:lang w:eastAsia="zh-CN"/>
              </w:rPr>
              <w:t>F</w:t>
            </w:r>
            <w:r w:rsidRPr="003C48B5">
              <w:rPr>
                <w:rFonts w:hint="eastAsia"/>
                <w:noProof/>
                <w:lang w:eastAsia="zh-CN"/>
              </w:rPr>
              <w:t xml:space="preserve">or revision 2: </w:t>
            </w:r>
            <w:r w:rsidRPr="003C48B5">
              <w:rPr>
                <w:noProof/>
                <w:lang w:eastAsia="zh-CN"/>
              </w:rPr>
              <w:t>T</w:t>
            </w:r>
            <w:r w:rsidRPr="003C48B5">
              <w:rPr>
                <w:rFonts w:hint="eastAsia"/>
                <w:noProof/>
                <w:lang w:eastAsia="zh-CN"/>
              </w:rPr>
              <w:t>he description of the procedure in clause</w:t>
            </w:r>
            <w:r w:rsidRPr="003C48B5">
              <w:rPr>
                <w:noProof/>
                <w:lang w:val="en-US" w:eastAsia="zh-CN"/>
              </w:rPr>
              <w:t> </w:t>
            </w:r>
            <w:r w:rsidRPr="003C48B5">
              <w:rPr>
                <w:rFonts w:hint="eastAsia"/>
                <w:noProof/>
                <w:lang w:val="en-US" w:eastAsia="zh-CN"/>
              </w:rPr>
              <w:t>6.19.x.2 conflicts with the description</w:t>
            </w:r>
            <w:r w:rsidRPr="003C48B5">
              <w:rPr>
                <w:noProof/>
                <w:lang w:eastAsia="zh-CN"/>
              </w:rPr>
              <w:t xml:space="preserve"> in clause</w:t>
            </w:r>
            <w:r w:rsidRPr="003C48B5">
              <w:rPr>
                <w:noProof/>
                <w:lang w:val="en-US" w:eastAsia="zh-CN"/>
              </w:rPr>
              <w:t> 4.2a in TS 23.273.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5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6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7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8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9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10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11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2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3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4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5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6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7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8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9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20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21" w:author="huawei2" w:date="2023-03-22T15:47:00Z"/>
          <w:rFonts w:eastAsia="宋体"/>
          <w:lang w:eastAsia="zh-CN"/>
        </w:rPr>
      </w:pPr>
      <w:del w:id="22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3" w:author="Huawei_12" w:date="2023-03-07T16:08:00Z"/>
          <w:lang w:eastAsia="en-GB"/>
        </w:rPr>
      </w:pPr>
      <w:ins w:id="24" w:author="Huawei_12" w:date="2023-03-07T16:08:00Z">
        <w:r w:rsidRPr="00177D41">
          <w:rPr>
            <w:lang w:eastAsia="en-GB"/>
          </w:rPr>
          <w:t>6.</w:t>
        </w:r>
      </w:ins>
      <w:ins w:id="25" w:author="huawei2" w:date="2023-03-22T15:35:00Z">
        <w:r w:rsidR="00EB5817">
          <w:rPr>
            <w:lang w:eastAsia="en-GB"/>
          </w:rPr>
          <w:t>19.</w:t>
        </w:r>
      </w:ins>
      <w:ins w:id="26" w:author="Murhammer, Leopold" w:date="2023-03-24T13:57:00Z">
        <w:r w:rsidR="00756060" w:rsidRPr="002A10DE">
          <w:rPr>
            <w:highlight w:val="green"/>
            <w:lang w:eastAsia="en-GB"/>
            <w:rPrChange w:id="27" w:author="huawei2" w:date="2023-03-25T11:07:00Z">
              <w:rPr>
                <w:lang w:eastAsia="en-GB"/>
              </w:rPr>
            </w:rPrChange>
          </w:rPr>
          <w:t>x</w:t>
        </w:r>
      </w:ins>
      <w:ins w:id="28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C697E5E" w14:textId="11A4A4DB" w:rsidR="00D262C3" w:rsidRDefault="00094F95" w:rsidP="00697E99">
      <w:pPr>
        <w:rPr>
          <w:ins w:id="29" w:author="huawei2" w:date="2023-04-18T19:21:00Z"/>
          <w:lang w:eastAsia="zh-CN"/>
        </w:rPr>
      </w:pPr>
      <w:bookmarkStart w:id="30" w:name="_Hlk118462865"/>
      <w:bookmarkStart w:id="31" w:name="_Hlk123942141"/>
      <w:bookmarkStart w:id="32" w:name="_Hlk123942118"/>
      <w:ins w:id="33" w:author="Huawei_12" w:date="2023-03-07T16:08:00Z">
        <w:r>
          <w:rPr>
            <w:lang w:eastAsia="zh-CN"/>
          </w:rPr>
          <w:t xml:space="preserve">This </w:t>
        </w:r>
      </w:ins>
      <w:ins w:id="34" w:author="Murhammer, Leopold" w:date="2023-03-24T13:57:00Z">
        <w:r w:rsidR="00756060" w:rsidRPr="00D0399B">
          <w:rPr>
            <w:lang w:eastAsia="zh-CN"/>
          </w:rPr>
          <w:t>clause</w:t>
        </w:r>
      </w:ins>
      <w:ins w:id="35" w:author="Huawei_12" w:date="2023-03-07T16:08:00Z">
        <w:r w:rsidRPr="00D0399B">
          <w:rPr>
            <w:lang w:eastAsia="zh-CN"/>
          </w:rPr>
          <w:t xml:space="preserve"> </w:t>
        </w:r>
      </w:ins>
      <w:ins w:id="36" w:author="Murhammer, Leopold" w:date="2023-03-24T13:58:00Z">
        <w:r w:rsidR="00756060" w:rsidRPr="00D0399B">
          <w:rPr>
            <w:lang w:eastAsia="zh-CN"/>
          </w:rPr>
          <w:t>shows</w:t>
        </w:r>
      </w:ins>
      <w:ins w:id="37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8" w:author="huawei2" w:date="2023-03-22T17:59:00Z">
        <w:r w:rsidR="007D7FD6" w:rsidRPr="00D0399B">
          <w:rPr>
            <w:lang w:eastAsia="zh-CN"/>
          </w:rPr>
          <w:t>19</w:t>
        </w:r>
      </w:ins>
      <w:ins w:id="39" w:author="Huawei_12" w:date="2023-03-07T16:08:00Z">
        <w:r w:rsidRPr="00D0399B">
          <w:rPr>
            <w:lang w:eastAsia="zh-CN"/>
          </w:rPr>
          <w:t>.</w:t>
        </w:r>
      </w:ins>
      <w:ins w:id="40" w:author="Murhammer, Leopold" w:date="2023-03-24T13:57:00Z">
        <w:r w:rsidR="00756060" w:rsidRPr="002A10DE">
          <w:rPr>
            <w:highlight w:val="green"/>
            <w:lang w:eastAsia="zh-CN"/>
            <w:rPrChange w:id="41" w:author="huawei2" w:date="2023-03-25T11:07:00Z">
              <w:rPr>
                <w:lang w:eastAsia="zh-CN"/>
              </w:rPr>
            </w:rPrChange>
          </w:rPr>
          <w:t>x</w:t>
        </w:r>
      </w:ins>
      <w:ins w:id="42" w:author="huawei2" w:date="2023-03-22T17:59:00Z">
        <w:r w:rsidR="003F140C" w:rsidRPr="00D0399B">
          <w:rPr>
            <w:lang w:eastAsia="zh-CN"/>
          </w:rPr>
          <w:t>.1</w:t>
        </w:r>
      </w:ins>
      <w:ins w:id="43" w:author="Huawei_12" w:date="2023-03-07T16:08:00Z">
        <w:r w:rsidRPr="00D0399B">
          <w:rPr>
            <w:lang w:eastAsia="zh-CN"/>
          </w:rPr>
          <w:t xml:space="preserve"> </w:t>
        </w:r>
      </w:ins>
      <w:ins w:id="44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5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6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7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8" w:author="Murhammer, Leopold" w:date="2023-03-24T13:57:00Z">
        <w:r w:rsidR="00756060" w:rsidRPr="002A10DE">
          <w:rPr>
            <w:highlight w:val="green"/>
            <w:lang w:eastAsia="zh-CN"/>
            <w:rPrChange w:id="49" w:author="huawei2" w:date="2023-03-25T11:07:00Z">
              <w:rPr>
                <w:lang w:eastAsia="zh-CN"/>
              </w:rPr>
            </w:rPrChange>
          </w:rPr>
          <w:t>x</w:t>
        </w:r>
      </w:ins>
      <w:ins w:id="50" w:author="Huawei_12" w:date="2023-03-07T16:08:00Z">
        <w:r w:rsidRPr="00D0399B">
          <w:rPr>
            <w:lang w:eastAsia="zh-CN"/>
          </w:rPr>
          <w:t xml:space="preserve">.2 </w:t>
        </w:r>
      </w:ins>
      <w:ins w:id="51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2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745511C3" w14:textId="0E02C840" w:rsidR="00A63A4D" w:rsidRPr="00177D41" w:rsidRDefault="00A63A4D" w:rsidP="00697E99">
      <w:pPr>
        <w:rPr>
          <w:ins w:id="53" w:author="Huawei_12" w:date="2023-03-07T16:08:00Z"/>
          <w:lang w:eastAsia="zh-CN"/>
        </w:rPr>
      </w:pPr>
      <w:ins w:id="54" w:author="huawei2" w:date="2023-04-18T19:21:00Z">
        <w:r w:rsidRPr="00705D72">
          <w:rPr>
            <w:lang w:eastAsia="zh-CN"/>
          </w:rPr>
          <w:t>Cancellation of the reporting of location events is still supported using the procedures in clause 6.3.2 and clause 6.3.3</w:t>
        </w:r>
      </w:ins>
      <w:ins w:id="55" w:author="huawei2" w:date="2023-04-18T19:26:00Z">
        <w:r w:rsidR="000935D3" w:rsidRPr="00705D72">
          <w:rPr>
            <w:lang w:eastAsia="zh-CN"/>
          </w:rPr>
          <w:t xml:space="preserve"> and </w:t>
        </w:r>
      </w:ins>
      <w:ins w:id="56" w:author="huawei2" w:date="2023-04-18T19:27:00Z">
        <w:r w:rsidR="00B43966" w:rsidRPr="00705D72">
          <w:rPr>
            <w:lang w:eastAsia="zh-CN"/>
          </w:rPr>
          <w:t xml:space="preserve">clause </w:t>
        </w:r>
      </w:ins>
      <w:ins w:id="57" w:author="huawei2" w:date="2023-04-18T19:26:00Z">
        <w:r w:rsidR="00B43966" w:rsidRPr="00705D72">
          <w:rPr>
            <w:lang w:eastAsia="zh-CN"/>
          </w:rPr>
          <w:t>9.1.19.2</w:t>
        </w:r>
      </w:ins>
      <w:ins w:id="58" w:author="huawei2" w:date="2023-04-18T19:27:00Z">
        <w:r w:rsidR="00AE0C8B" w:rsidRPr="00705D72">
          <w:rPr>
            <w:lang w:eastAsia="zh-CN"/>
          </w:rPr>
          <w:t xml:space="preserve"> and 9.1.19.3</w:t>
        </w:r>
      </w:ins>
      <w:ins w:id="59" w:author="huawei2" w:date="2023-04-18T19:26:00Z">
        <w:r w:rsidR="00B43966" w:rsidRPr="00705D72">
          <w:rPr>
            <w:lang w:eastAsia="zh-CN"/>
          </w:rPr>
          <w:t xml:space="preserve"> of TS 23.271</w:t>
        </w:r>
      </w:ins>
      <w:ins w:id="60" w:author="huawei2" w:date="2023-04-18T19:27:00Z">
        <w:r w:rsidR="00AE0C8B" w:rsidRPr="00705D72">
          <w:rPr>
            <w:lang w:eastAsia="zh-CN"/>
          </w:rPr>
          <w:t>,</w:t>
        </w:r>
      </w:ins>
      <w:ins w:id="61" w:author="huawei2" w:date="2023-04-18T19:21:00Z">
        <w:r w:rsidRPr="00705D72">
          <w:rPr>
            <w:lang w:eastAsia="zh-CN"/>
          </w:rPr>
          <w:t xml:space="preserve"> with the </w:t>
        </w:r>
        <w:proofErr w:type="spellStart"/>
        <w:r w:rsidRPr="00705D72">
          <w:rPr>
            <w:lang w:eastAsia="zh-CN"/>
          </w:rPr>
          <w:t>ehancement</w:t>
        </w:r>
        <w:proofErr w:type="spellEnd"/>
        <w:r w:rsidRPr="00705D72">
          <w:rPr>
            <w:lang w:eastAsia="zh-CN"/>
          </w:rPr>
          <w:t xml:space="preserve"> that </w:t>
        </w:r>
        <w:r w:rsidR="00977E42" w:rsidRPr="00705D72">
          <w:rPr>
            <w:lang w:eastAsia="zh-CN"/>
          </w:rPr>
          <w:t xml:space="preserve">for the </w:t>
        </w:r>
        <w:r w:rsidR="00977E42" w:rsidRPr="00705D72">
          <w:rPr>
            <w:rFonts w:hint="eastAsia"/>
            <w:lang w:eastAsia="zh-CN"/>
          </w:rPr>
          <w:t>UE</w:t>
        </w:r>
        <w:r w:rsidR="00977E42" w:rsidRPr="00705D72">
          <w:rPr>
            <w:lang w:eastAsia="zh-CN"/>
          </w:rPr>
          <w:t xml:space="preserve"> </w:t>
        </w:r>
      </w:ins>
      <w:ins w:id="62" w:author="huawei2" w:date="2023-04-18T19:28:00Z">
        <w:r w:rsidR="00011864" w:rsidRPr="00705D72">
          <w:rPr>
            <w:lang w:eastAsia="zh-CN"/>
          </w:rPr>
          <w:t xml:space="preserve">or </w:t>
        </w:r>
        <w:r w:rsidR="00597A4F" w:rsidRPr="00705D72">
          <w:rPr>
            <w:lang w:eastAsia="zh-CN"/>
          </w:rPr>
          <w:t>C</w:t>
        </w:r>
        <w:r w:rsidR="00011864" w:rsidRPr="00705D72">
          <w:rPr>
            <w:lang w:eastAsia="zh-CN"/>
          </w:rPr>
          <w:t xml:space="preserve">lient </w:t>
        </w:r>
      </w:ins>
      <w:ins w:id="63" w:author="huawei2" w:date="2023-04-18T19:21:00Z">
        <w:r w:rsidR="00977E42" w:rsidRPr="00705D72">
          <w:rPr>
            <w:rFonts w:hint="eastAsia"/>
            <w:lang w:eastAsia="zh-CN"/>
          </w:rPr>
          <w:t>initiated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cancel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procedure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in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EPS,</w:t>
        </w:r>
        <w:r w:rsidR="00977E42" w:rsidRPr="00705D72">
          <w:rPr>
            <w:lang w:eastAsia="zh-CN"/>
          </w:rPr>
          <w:t xml:space="preserve"> </w:t>
        </w:r>
      </w:ins>
      <w:ins w:id="64" w:author="huawei2" w:date="2023-04-18T19:22:00Z">
        <w:r w:rsidR="003D54AC" w:rsidRPr="00705D72">
          <w:rPr>
            <w:lang w:eastAsia="zh-CN"/>
          </w:rPr>
          <w:t xml:space="preserve">after </w:t>
        </w:r>
      </w:ins>
      <w:ins w:id="65" w:author="huawei2" w:date="2023-04-18T19:25:00Z">
        <w:r w:rsidR="007071F8" w:rsidRPr="00705D72">
          <w:rPr>
            <w:lang w:eastAsia="zh-CN"/>
          </w:rPr>
          <w:t xml:space="preserve">EPC-(H)GMLC </w:t>
        </w:r>
      </w:ins>
      <w:ins w:id="66" w:author="huawei2" w:date="2023-04-18T19:22:00Z">
        <w:r w:rsidR="003D54AC" w:rsidRPr="00705D72">
          <w:rPr>
            <w:lang w:eastAsia="zh-CN"/>
          </w:rPr>
          <w:t xml:space="preserve">receiving </w:t>
        </w:r>
      </w:ins>
      <w:ins w:id="67" w:author="huawei2" w:date="2023-04-18T19:23:00Z">
        <w:r w:rsidR="006955FA" w:rsidRPr="00705D72">
          <w:rPr>
            <w:lang w:eastAsia="zh-CN"/>
          </w:rPr>
          <w:t xml:space="preserve">LCS </w:t>
        </w:r>
      </w:ins>
      <w:ins w:id="68" w:author="huawei2" w:date="2023-04-18T19:24:00Z">
        <w:r w:rsidR="00462D83" w:rsidRPr="00705D72">
          <w:rPr>
            <w:lang w:eastAsia="zh-CN"/>
          </w:rPr>
          <w:t>C</w:t>
        </w:r>
      </w:ins>
      <w:ins w:id="69" w:author="huawei2" w:date="2023-04-18T19:22:00Z">
        <w:r w:rsidR="00835A6F" w:rsidRPr="00705D72">
          <w:rPr>
            <w:lang w:eastAsia="zh-CN"/>
          </w:rPr>
          <w:t>an</w:t>
        </w:r>
        <w:r w:rsidR="006955FA" w:rsidRPr="00705D72">
          <w:rPr>
            <w:lang w:eastAsia="zh-CN"/>
          </w:rPr>
          <w:t>ce</w:t>
        </w:r>
        <w:r w:rsidR="00835A6F" w:rsidRPr="00705D72">
          <w:rPr>
            <w:lang w:eastAsia="zh-CN"/>
          </w:rPr>
          <w:t>l</w:t>
        </w:r>
      </w:ins>
      <w:ins w:id="70" w:author="huawei2" w:date="2023-04-18T19:23:00Z">
        <w:r w:rsidR="00462D83" w:rsidRPr="00705D72">
          <w:rPr>
            <w:lang w:eastAsia="zh-CN"/>
          </w:rPr>
          <w:t xml:space="preserve"> </w:t>
        </w:r>
      </w:ins>
      <w:ins w:id="71" w:author="huawei2" w:date="2023-04-18T19:24:00Z">
        <w:r w:rsidR="00462D83" w:rsidRPr="00705D72">
          <w:rPr>
            <w:lang w:eastAsia="zh-CN"/>
          </w:rPr>
          <w:t>S</w:t>
        </w:r>
      </w:ins>
      <w:ins w:id="72" w:author="huawei2" w:date="2023-04-18T19:23:00Z">
        <w:r w:rsidR="00462D83" w:rsidRPr="00705D72">
          <w:rPr>
            <w:lang w:eastAsia="zh-CN"/>
          </w:rPr>
          <w:t>ervice</w:t>
        </w:r>
      </w:ins>
      <w:ins w:id="73" w:author="huawei2" w:date="2023-04-18T19:22:00Z">
        <w:r w:rsidR="00835A6F" w:rsidRPr="00705D72">
          <w:rPr>
            <w:lang w:eastAsia="zh-CN"/>
          </w:rPr>
          <w:t xml:space="preserve"> request</w:t>
        </w:r>
        <w:r w:rsidR="006955FA" w:rsidRPr="00705D72">
          <w:rPr>
            <w:lang w:eastAsia="zh-CN"/>
          </w:rPr>
          <w:t>,</w:t>
        </w:r>
        <w:r w:rsidR="00835A6F" w:rsidRPr="00705D72">
          <w:rPr>
            <w:lang w:eastAsia="zh-CN"/>
          </w:rPr>
          <w:t xml:space="preserve"> </w:t>
        </w:r>
      </w:ins>
      <w:ins w:id="74" w:author="huawei2" w:date="2023-04-18T19:25:00Z">
        <w:r w:rsidR="007071F8" w:rsidRPr="00705D72">
          <w:rPr>
            <w:lang w:eastAsia="zh-CN"/>
          </w:rPr>
          <w:t>it also transfer</w:t>
        </w:r>
      </w:ins>
      <w:ins w:id="75" w:author="huawei2" w:date="2023-04-18T19:30:00Z">
        <w:r w:rsidR="0073000C" w:rsidRPr="00705D72">
          <w:rPr>
            <w:lang w:eastAsia="zh-CN"/>
          </w:rPr>
          <w:t>s</w:t>
        </w:r>
      </w:ins>
      <w:ins w:id="76" w:author="huawei2" w:date="2023-04-18T19:25:00Z">
        <w:r w:rsidR="007071F8" w:rsidRPr="00705D72">
          <w:rPr>
            <w:lang w:eastAsia="zh-CN"/>
          </w:rPr>
          <w:t xml:space="preserve"> the request to </w:t>
        </w:r>
      </w:ins>
      <w:ins w:id="77" w:author="huawei2" w:date="2023-04-18T19:21:00Z">
        <w:r w:rsidRPr="00705D72">
          <w:rPr>
            <w:lang w:eastAsia="zh-CN"/>
          </w:rPr>
          <w:t>5GC-</w:t>
        </w:r>
      </w:ins>
      <w:ins w:id="78" w:author="huawei2" w:date="2023-04-18T19:26:00Z">
        <w:r w:rsidR="006A7C78" w:rsidRPr="00705D72">
          <w:rPr>
            <w:lang w:eastAsia="zh-CN"/>
          </w:rPr>
          <w:t>(H)</w:t>
        </w:r>
      </w:ins>
      <w:ins w:id="79" w:author="huawei2" w:date="2023-04-18T19:21:00Z">
        <w:r w:rsidRPr="00705D72">
          <w:rPr>
            <w:lang w:eastAsia="zh-CN"/>
          </w:rPr>
          <w:t>GMLC</w:t>
        </w:r>
      </w:ins>
      <w:ins w:id="80" w:author="huawei2" w:date="2023-04-18T19:25:00Z">
        <w:r w:rsidR="00BD2E83" w:rsidRPr="00705D72">
          <w:rPr>
            <w:lang w:eastAsia="zh-CN"/>
          </w:rPr>
          <w:t xml:space="preserve"> </w:t>
        </w:r>
      </w:ins>
      <w:ins w:id="81" w:author="huawei2" w:date="2023-04-18T19:33:00Z">
        <w:r w:rsidR="00B02CB6" w:rsidRPr="00705D72">
          <w:rPr>
            <w:lang w:eastAsia="zh-CN"/>
          </w:rPr>
          <w:t>then</w:t>
        </w:r>
      </w:ins>
      <w:ins w:id="82" w:author="huawei2" w:date="2023-04-18T19:25:00Z">
        <w:r w:rsidR="006A7C78" w:rsidRPr="00705D72">
          <w:rPr>
            <w:lang w:eastAsia="zh-CN"/>
          </w:rPr>
          <w:t xml:space="preserve"> </w:t>
        </w:r>
      </w:ins>
      <w:ins w:id="83" w:author="huawei2" w:date="2023-04-18T19:29:00Z">
        <w:r w:rsidR="00C42E1F" w:rsidRPr="00705D72">
          <w:rPr>
            <w:lang w:eastAsia="zh-CN"/>
          </w:rPr>
          <w:t xml:space="preserve">5GC-(H)GMLC initiate </w:t>
        </w:r>
        <w:r w:rsidR="00596B37" w:rsidRPr="00705D72">
          <w:rPr>
            <w:lang w:eastAsia="zh-CN"/>
          </w:rPr>
          <w:t>the cancel procedure</w:t>
        </w:r>
      </w:ins>
      <w:ins w:id="84" w:author="huawei2" w:date="2023-04-18T19:34:00Z">
        <w:r w:rsidR="00CA2E3E" w:rsidRPr="00705D72">
          <w:rPr>
            <w:lang w:eastAsia="zh-CN"/>
          </w:rPr>
          <w:t xml:space="preserve"> of 6.3.3</w:t>
        </w:r>
      </w:ins>
      <w:ins w:id="85" w:author="huawei2" w:date="2023-04-18T19:35:00Z">
        <w:r w:rsidR="009A1872" w:rsidRPr="00705D72">
          <w:rPr>
            <w:lang w:eastAsia="zh-CN"/>
          </w:rPr>
          <w:t>;</w:t>
        </w:r>
      </w:ins>
      <w:ins w:id="86" w:author="huawei2" w:date="2023-04-18T19:30:00Z">
        <w:r w:rsidR="0073000C" w:rsidRPr="00705D72">
          <w:rPr>
            <w:lang w:eastAsia="zh-CN"/>
          </w:rPr>
          <w:t xml:space="preserve"> </w:t>
        </w:r>
      </w:ins>
      <w:ins w:id="87" w:author="huawei2" w:date="2023-04-18T19:35:00Z">
        <w:r w:rsidR="009A1872" w:rsidRPr="00705D72">
          <w:rPr>
            <w:lang w:eastAsia="zh-CN"/>
          </w:rPr>
          <w:t>f</w:t>
        </w:r>
      </w:ins>
      <w:ins w:id="88" w:author="huawei2" w:date="2023-04-18T19:34:00Z">
        <w:r w:rsidR="00CA2E3E" w:rsidRPr="00705D72">
          <w:rPr>
            <w:lang w:eastAsia="zh-CN"/>
          </w:rPr>
          <w:t xml:space="preserve">or </w:t>
        </w:r>
      </w:ins>
      <w:ins w:id="89" w:author="huawei2" w:date="2023-04-18T19:35:00Z">
        <w:r w:rsidR="009A1872" w:rsidRPr="00705D72">
          <w:rPr>
            <w:rFonts w:hint="eastAsia"/>
            <w:lang w:eastAsia="zh-CN"/>
          </w:rPr>
          <w:t>UE</w:t>
        </w:r>
        <w:r w:rsidR="009A1872" w:rsidRPr="00705D72">
          <w:rPr>
            <w:lang w:eastAsia="zh-CN"/>
          </w:rPr>
          <w:t xml:space="preserve"> or Client </w:t>
        </w:r>
        <w:r w:rsidR="009A1872" w:rsidRPr="00705D72">
          <w:rPr>
            <w:rFonts w:hint="eastAsia"/>
            <w:lang w:eastAsia="zh-CN"/>
          </w:rPr>
          <w:t>initiated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cancel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procedure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in</w:t>
        </w:r>
        <w:r w:rsidR="009A1872" w:rsidRPr="00705D72">
          <w:rPr>
            <w:lang w:eastAsia="zh-CN"/>
          </w:rPr>
          <w:t xml:space="preserve"> </w:t>
        </w:r>
        <w:r w:rsidR="00FA59A8" w:rsidRPr="00705D72">
          <w:rPr>
            <w:lang w:eastAsia="zh-CN"/>
          </w:rPr>
          <w:t>5G</w:t>
        </w:r>
        <w:r w:rsidR="009A1872" w:rsidRPr="00705D72">
          <w:rPr>
            <w:rFonts w:hint="eastAsia"/>
            <w:lang w:eastAsia="zh-CN"/>
          </w:rPr>
          <w:t>S</w:t>
        </w:r>
        <w:r w:rsidR="00FA59A8" w:rsidRPr="00705D72">
          <w:rPr>
            <w:lang w:eastAsia="zh-CN"/>
          </w:rPr>
          <w:t xml:space="preserve">, </w:t>
        </w:r>
        <w:r w:rsidR="008E4223" w:rsidRPr="00705D72">
          <w:rPr>
            <w:lang w:eastAsia="zh-CN"/>
          </w:rPr>
          <w:t xml:space="preserve">after 5GC-(H)GMLC receiving LCS Cancel Service request, it also transfers the request to </w:t>
        </w:r>
      </w:ins>
      <w:ins w:id="90" w:author="huawei2" w:date="2023-04-18T19:36:00Z">
        <w:r w:rsidR="008E4223" w:rsidRPr="00705D72">
          <w:rPr>
            <w:lang w:eastAsia="zh-CN"/>
          </w:rPr>
          <w:t>EP</w:t>
        </w:r>
      </w:ins>
      <w:ins w:id="91" w:author="huawei2" w:date="2023-04-18T19:35:00Z">
        <w:r w:rsidR="008E4223" w:rsidRPr="00705D72">
          <w:rPr>
            <w:lang w:eastAsia="zh-CN"/>
          </w:rPr>
          <w:t>C-(H)GMLC</w:t>
        </w:r>
      </w:ins>
      <w:ins w:id="92" w:author="huawei2" w:date="2023-04-18T19:36:00Z">
        <w:r w:rsidR="008E4223" w:rsidRPr="00705D72">
          <w:rPr>
            <w:lang w:eastAsia="zh-CN"/>
          </w:rPr>
          <w:t xml:space="preserve"> to release </w:t>
        </w:r>
        <w:r w:rsidR="00843860" w:rsidRPr="00705D72">
          <w:rPr>
            <w:lang w:eastAsia="zh-CN"/>
          </w:rPr>
          <w:t>context</w:t>
        </w:r>
      </w:ins>
      <w:ins w:id="93" w:author="huawei2" w:date="2023-04-18T19:37:00Z">
        <w:r w:rsidR="00EF6F5A" w:rsidRPr="00705D72">
          <w:rPr>
            <w:lang w:eastAsia="zh-CN"/>
          </w:rPr>
          <w:t xml:space="preserve"> in EPC-(H)GMLC</w:t>
        </w:r>
      </w:ins>
      <w:ins w:id="94" w:author="huawei2" w:date="2023-04-18T19:34:00Z">
        <w:r w:rsidR="00CA2E3E" w:rsidRPr="00705D72">
          <w:rPr>
            <w:lang w:eastAsia="zh-CN"/>
          </w:rPr>
          <w:t>.</w:t>
        </w:r>
      </w:ins>
    </w:p>
    <w:p w14:paraId="0452605C" w14:textId="615C1E1D" w:rsidR="00094F95" w:rsidRDefault="00094F95" w:rsidP="001C34F4">
      <w:pPr>
        <w:pStyle w:val="4"/>
        <w:rPr>
          <w:ins w:id="95" w:author="Huawei_12" w:date="2023-04-04T17:59:00Z"/>
          <w:lang w:eastAsia="en-GB"/>
        </w:rPr>
      </w:pPr>
      <w:ins w:id="96" w:author="Huawei_12" w:date="2023-03-07T16:08:00Z">
        <w:r w:rsidRPr="00177D41">
          <w:rPr>
            <w:lang w:eastAsia="en-GB"/>
          </w:rPr>
          <w:t>6.</w:t>
        </w:r>
      </w:ins>
      <w:ins w:id="97" w:author="huawei2" w:date="2023-03-22T15:35:00Z">
        <w:r w:rsidR="00EB5817">
          <w:rPr>
            <w:lang w:eastAsia="en-GB"/>
          </w:rPr>
          <w:t>19</w:t>
        </w:r>
      </w:ins>
      <w:ins w:id="98" w:author="Huawei_12" w:date="2023-03-07T16:08:00Z">
        <w:r w:rsidRPr="00177D41">
          <w:rPr>
            <w:lang w:eastAsia="en-GB"/>
          </w:rPr>
          <w:t>.</w:t>
        </w:r>
      </w:ins>
      <w:ins w:id="99" w:author="Murhammer, Leopold" w:date="2023-03-24T14:00:00Z">
        <w:r w:rsidR="00756060" w:rsidRPr="002A10DE">
          <w:rPr>
            <w:highlight w:val="green"/>
            <w:lang w:eastAsia="en-GB"/>
            <w:rPrChange w:id="100" w:author="huawei2" w:date="2023-03-25T11:07:00Z">
              <w:rPr>
                <w:lang w:eastAsia="en-GB"/>
              </w:rPr>
            </w:rPrChange>
          </w:rPr>
          <w:t>x</w:t>
        </w:r>
      </w:ins>
      <w:ins w:id="101" w:author="huawei2" w:date="2023-03-22T15:35:00Z">
        <w:r w:rsidR="00EB5817" w:rsidRPr="00D0399B">
          <w:rPr>
            <w:lang w:eastAsia="en-GB"/>
          </w:rPr>
          <w:t>.</w:t>
        </w:r>
      </w:ins>
      <w:ins w:id="102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6F356DF0" w:rsidR="0097267E" w:rsidRPr="00626BED" w:rsidRDefault="005A02B8" w:rsidP="00EB4457">
      <w:pPr>
        <w:pStyle w:val="TF"/>
        <w:rPr>
          <w:ins w:id="103" w:author="Huawei_12" w:date="2023-03-07T16:08:00Z"/>
        </w:rPr>
      </w:pPr>
      <w:ins w:id="104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2pt;height:266.7pt" o:ole="">
              <v:imagedata r:id="rId13" o:title="" cropbottom="-2048f"/>
            </v:shape>
            <o:OLEObject Type="Embed" ProgID="Visio.Drawing.15" ShapeID="_x0000_i1025" DrawAspect="Content" ObjectID="_1746551955" r:id="rId14"/>
          </w:object>
        </w:r>
      </w:ins>
      <w:del w:id="105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106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107" w:author="Huawei_12" w:date="2023-03-07T16:08:00Z">
        <w:r w:rsidR="00094F95" w:rsidRPr="00177D41">
          <w:rPr>
            <w:rFonts w:eastAsia="Times New Roman"/>
          </w:rPr>
          <w:t>Figure 6.</w:t>
        </w:r>
      </w:ins>
      <w:ins w:id="108" w:author="huawei2" w:date="2023-03-22T15:49:00Z">
        <w:r w:rsidR="001C34F4">
          <w:rPr>
            <w:rFonts w:eastAsia="Times New Roman"/>
          </w:rPr>
          <w:t>19</w:t>
        </w:r>
      </w:ins>
      <w:ins w:id="109" w:author="Huawei_12" w:date="2023-03-07T16:08:00Z">
        <w:r w:rsidR="00094F95" w:rsidRPr="00D0399B">
          <w:rPr>
            <w:rFonts w:eastAsia="Times New Roman"/>
          </w:rPr>
          <w:t>.</w:t>
        </w:r>
      </w:ins>
      <w:ins w:id="110" w:author="Murhammer, Leopold" w:date="2023-03-24T14:02:00Z">
        <w:r w:rsidR="00756060" w:rsidRPr="002A10DE">
          <w:rPr>
            <w:rFonts w:eastAsia="Times New Roman"/>
            <w:highlight w:val="green"/>
            <w:rPrChange w:id="111" w:author="huawei2" w:date="2023-03-25T11:07:00Z">
              <w:rPr>
                <w:rFonts w:eastAsia="Times New Roman"/>
              </w:rPr>
            </w:rPrChange>
          </w:rPr>
          <w:t>x</w:t>
        </w:r>
      </w:ins>
      <w:ins w:id="112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52A90842" w:rsidR="00E56A85" w:rsidRDefault="00E56A85" w:rsidP="00E56A85">
      <w:pPr>
        <w:pStyle w:val="B1"/>
        <w:rPr>
          <w:ins w:id="113" w:author="Huawei_12" w:date="2023-04-04T18:21:00Z"/>
        </w:rPr>
      </w:pPr>
      <w:ins w:id="114" w:author="Huawei_12" w:date="2023-04-04T18:15:00Z">
        <w:r w:rsidRPr="00177D41">
          <w:lastRenderedPageBreak/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115" w:author="huawei2" w:date="2023-04-18T18:05:00Z">
        <w:r w:rsidR="00CE69CB">
          <w:t xml:space="preserve">, </w:t>
        </w:r>
      </w:ins>
      <w:ins w:id="116" w:author="huawei2" w:date="2023-04-18T18:06:00Z">
        <w:r w:rsidR="00CE69CB" w:rsidRPr="00705D72">
          <w:t>with the enhancement that</w:t>
        </w:r>
        <w:r w:rsidR="00774D29" w:rsidRPr="00705D72">
          <w:t xml:space="preserve"> 5GC-</w:t>
        </w:r>
      </w:ins>
      <w:ins w:id="117" w:author="huawei2" w:date="2023-04-18T18:07:00Z">
        <w:r w:rsidR="005878D0" w:rsidRPr="00705D72">
          <w:t>(H)</w:t>
        </w:r>
      </w:ins>
      <w:ins w:id="118" w:author="huawei2" w:date="2023-04-18T18:06:00Z">
        <w:r w:rsidR="00774D29" w:rsidRPr="00705D72">
          <w:t>GMLC obtain</w:t>
        </w:r>
      </w:ins>
      <w:ins w:id="119" w:author="huawei2" w:date="2023-04-18T18:07:00Z">
        <w:r w:rsidR="00115E00" w:rsidRPr="00705D72">
          <w:t>s</w:t>
        </w:r>
      </w:ins>
      <w:ins w:id="120" w:author="huawei2" w:date="2023-04-18T18:06:00Z">
        <w:r w:rsidR="00774D29" w:rsidRPr="00705D72">
          <w:t xml:space="preserve"> the</w:t>
        </w:r>
        <w:r w:rsidR="00CE69CB" w:rsidRPr="00705D72">
          <w:t xml:space="preserve"> </w:t>
        </w:r>
        <w:r w:rsidR="00CE69CB" w:rsidRPr="00705D72">
          <w:rPr>
            <w:rFonts w:eastAsia="宋体"/>
            <w:lang w:val="x-none"/>
          </w:rPr>
          <w:t xml:space="preserve">LDR reference number </w:t>
        </w:r>
        <w:r w:rsidR="00CE69CB" w:rsidRPr="00705D72">
          <w:rPr>
            <w:rFonts w:eastAsia="宋体"/>
            <w:lang w:val="x-none" w:eastAsia="zh-CN"/>
          </w:rPr>
          <w:t>and</w:t>
        </w:r>
        <w:r w:rsidR="00CE69CB" w:rsidRPr="00705D72">
          <w:rPr>
            <w:rFonts w:eastAsia="宋体"/>
            <w:lang w:val="x-none"/>
          </w:rPr>
          <w:t xml:space="preserve"> </w:t>
        </w:r>
        <w:r w:rsidR="00CE69CB" w:rsidRPr="00705D72">
          <w:rPr>
            <w:rFonts w:eastAsia="Times New Roman"/>
          </w:rPr>
          <w:t>EPC</w:t>
        </w:r>
        <w:r w:rsidR="00774D29" w:rsidRPr="00705D72">
          <w:rPr>
            <w:rFonts w:eastAsia="Times New Roman"/>
          </w:rPr>
          <w:t>-</w:t>
        </w:r>
        <w:r w:rsidR="00CE69CB" w:rsidRPr="00705D72">
          <w:rPr>
            <w:rFonts w:eastAsia="Times New Roman"/>
          </w:rPr>
          <w:t xml:space="preserve">(H)GMLC address </w:t>
        </w:r>
        <w:r w:rsidR="00165D51" w:rsidRPr="00705D72">
          <w:rPr>
            <w:rFonts w:eastAsia="Times New Roman"/>
          </w:rPr>
          <w:t>fr</w:t>
        </w:r>
      </w:ins>
      <w:ins w:id="121" w:author="huawei2" w:date="2023-04-18T18:07:00Z">
        <w:r w:rsidR="00165D51" w:rsidRPr="00705D72">
          <w:rPr>
            <w:rFonts w:eastAsia="Times New Roman"/>
          </w:rPr>
          <w:t>om EPC-</w:t>
        </w:r>
        <w:r w:rsidR="00372F2A" w:rsidRPr="00705D72">
          <w:rPr>
            <w:rFonts w:eastAsia="Times New Roman"/>
          </w:rPr>
          <w:t>(H)</w:t>
        </w:r>
        <w:r w:rsidR="00165D51" w:rsidRPr="00705D72">
          <w:rPr>
            <w:rFonts w:eastAsia="Times New Roman"/>
          </w:rPr>
          <w:t>GMLC</w:t>
        </w:r>
      </w:ins>
      <w:ins w:id="122" w:author="huawei2" w:date="2023-04-18T18:19:00Z">
        <w:r w:rsidR="003E5B15" w:rsidRPr="00705D72">
          <w:rPr>
            <w:rFonts w:eastAsia="Times New Roman"/>
          </w:rPr>
          <w:t xml:space="preserve"> for the periodic or triggered location session</w:t>
        </w:r>
      </w:ins>
      <w:ins w:id="123" w:author="huawei2" w:date="2023-04-18T18:06:00Z">
        <w:r w:rsidR="00CE69CB" w:rsidRPr="00705D72">
          <w:rPr>
            <w:rFonts w:eastAsia="Times New Roman"/>
          </w:rPr>
          <w:t>.</w:t>
        </w:r>
      </w:ins>
      <w:ins w:id="124" w:author="Huawei_12" w:date="2023-04-04T18:19:00Z">
        <w:r w:rsidR="008C2751">
          <w:t xml:space="preserve"> </w:t>
        </w:r>
      </w:ins>
    </w:p>
    <w:p w14:paraId="129D7FA2" w14:textId="4F707F7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5" w:author="Huawei_12" w:date="2023-04-04T18:14:00Z"/>
          <w:rFonts w:eastAsia="宋体"/>
          <w:lang w:eastAsia="zh-CN"/>
        </w:rPr>
      </w:pPr>
      <w:ins w:id="126" w:author="Huawei_12" w:date="2023-04-04T18:21:00Z">
        <w:r w:rsidRPr="00B53201">
          <w:rPr>
            <w:rFonts w:eastAsia="宋体"/>
            <w:lang w:eastAsia="zh-CN"/>
          </w:rPr>
          <w:t>NOTE </w:t>
        </w:r>
      </w:ins>
      <w:ins w:id="127" w:author="huawei2" w:date="2023-04-17T21:30:00Z">
        <w:r w:rsidR="00697E99">
          <w:rPr>
            <w:rFonts w:eastAsia="宋体"/>
            <w:lang w:eastAsia="zh-CN"/>
          </w:rPr>
          <w:t>1</w:t>
        </w:r>
      </w:ins>
      <w:ins w:id="128" w:author="Huawei_12" w:date="2023-04-04T18:21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129" w:author="huawei2" w:date="2023-04-04T19:33:00Z">
        <w:r w:rsidR="00F80CCB">
          <w:rPr>
            <w:rFonts w:eastAsia="宋体"/>
            <w:lang w:eastAsia="zh-CN"/>
          </w:rPr>
          <w:t>M</w:t>
        </w:r>
      </w:ins>
      <w:ins w:id="130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131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132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133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134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135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136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137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138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139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140" w:author="huawei2" w:date="2023-04-04T19:39:00Z">
        <w:r w:rsidR="007D3F4B">
          <w:rPr>
            <w:rFonts w:eastAsia="宋体"/>
            <w:lang w:eastAsia="zh-CN"/>
          </w:rPr>
          <w:t>s</w:t>
        </w:r>
      </w:ins>
      <w:ins w:id="141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142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143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144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145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146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147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705D72">
          <w:rPr>
            <w:rFonts w:eastAsia="宋体"/>
            <w:lang w:eastAsia="zh-CN"/>
          </w:rPr>
          <w:t>or on UE</w:t>
        </w:r>
      </w:ins>
      <w:ins w:id="148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149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150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Pr="004918E5" w:rsidRDefault="00E56A85" w:rsidP="00094F95">
      <w:pPr>
        <w:pStyle w:val="B1"/>
        <w:rPr>
          <w:ins w:id="151" w:author="Huawei_12" w:date="2023-03-22T10:23:00Z"/>
        </w:rPr>
      </w:pPr>
      <w:ins w:id="152" w:author="Huawei_12" w:date="2023-04-04T18:15:00Z">
        <w:r>
          <w:t>2</w:t>
        </w:r>
      </w:ins>
      <w:ins w:id="153" w:author="Huawei_12" w:date="2023-03-07T16:08:00Z">
        <w:r w:rsidR="00094F95" w:rsidRPr="00B53201">
          <w:t>.  Ta</w:t>
        </w:r>
        <w:r w:rsidR="00094F95" w:rsidRPr="004918E5">
          <w:t>rget UE positioning start</w:t>
        </w:r>
      </w:ins>
      <w:ins w:id="154" w:author="huawei2" w:date="2023-03-22T18:10:00Z">
        <w:r w:rsidR="009B4CD2" w:rsidRPr="004918E5">
          <w:t>s</w:t>
        </w:r>
      </w:ins>
      <w:ins w:id="155" w:author="Huawei_12" w:date="2023-03-07T16:08:00Z">
        <w:r w:rsidR="00094F95" w:rsidRPr="004918E5">
          <w:t xml:space="preserve"> in 5GS</w:t>
        </w:r>
      </w:ins>
      <w:ins w:id="156" w:author="huawei2" w:date="2023-03-22T18:10:00Z">
        <w:r w:rsidR="00FB7395" w:rsidRPr="004918E5">
          <w:t xml:space="preserve"> with </w:t>
        </w:r>
      </w:ins>
      <w:ins w:id="157" w:author="Huawei_12" w:date="2023-03-07T16:08:00Z">
        <w:r w:rsidR="00902923" w:rsidRPr="004918E5">
          <w:t xml:space="preserve">steps </w:t>
        </w:r>
      </w:ins>
      <w:ins w:id="158" w:author="Huawei_12" w:date="2023-04-04T18:16:00Z">
        <w:r w:rsidR="000A4942" w:rsidRPr="004918E5">
          <w:t>2</w:t>
        </w:r>
      </w:ins>
      <w:ins w:id="159" w:author="Huawei_12" w:date="2023-04-04T15:55:00Z">
        <w:r w:rsidR="00902923" w:rsidRPr="004918E5">
          <w:t>~</w:t>
        </w:r>
      </w:ins>
      <w:ins w:id="160" w:author="Huawei_12" w:date="2023-03-07T16:08:00Z">
        <w:r w:rsidR="00094F95" w:rsidRPr="004918E5">
          <w:t>15 of deferred 5GC-MT-LR procedure in clause 6.3.1.</w:t>
        </w:r>
      </w:ins>
      <w:ins w:id="161" w:author="Huawei_12" w:date="2023-03-22T10:21:00Z">
        <w:r w:rsidR="004575E2" w:rsidRPr="004918E5">
          <w:t xml:space="preserve"> </w:t>
        </w:r>
      </w:ins>
    </w:p>
    <w:p w14:paraId="36D2ADD1" w14:textId="7AD63876" w:rsidR="00E65017" w:rsidRPr="004918E5" w:rsidRDefault="00E65017" w:rsidP="00E65017">
      <w:pPr>
        <w:pStyle w:val="B2"/>
        <w:rPr>
          <w:ins w:id="162" w:author="Huawei_12" w:date="2023-03-22T10:23:00Z"/>
          <w:lang w:eastAsia="en-GB"/>
        </w:rPr>
      </w:pPr>
      <w:ins w:id="163" w:author="Huawei_12" w:date="2023-03-22T10:23:00Z">
        <w:r w:rsidRPr="004918E5">
          <w:t>-</w:t>
        </w:r>
        <w:r w:rsidRPr="004918E5">
          <w:tab/>
        </w:r>
      </w:ins>
      <w:ins w:id="164" w:author="Huawei_12" w:date="2023-03-22T10:24:00Z">
        <w:r w:rsidRPr="004918E5">
          <w:t>If handover happen</w:t>
        </w:r>
      </w:ins>
      <w:ins w:id="165" w:author="huawei2" w:date="2023-03-22T18:03:00Z">
        <w:r w:rsidR="006C1339" w:rsidRPr="004918E5">
          <w:t>s</w:t>
        </w:r>
      </w:ins>
      <w:ins w:id="166" w:author="Huawei_12" w:date="2023-03-22T10:24:00Z">
        <w:r w:rsidRPr="004918E5">
          <w:t xml:space="preserve"> before step 16 in clause 6.3.1</w:t>
        </w:r>
      </w:ins>
      <w:ins w:id="167" w:author="huawei2" w:date="2023-03-25T11:15:00Z">
        <w:r w:rsidR="00DB1784" w:rsidRPr="004918E5">
          <w:t>,</w:t>
        </w:r>
      </w:ins>
      <w:ins w:id="168" w:author="Murhammer, Leopold" w:date="2023-03-24T14:05:00Z">
        <w:r w:rsidR="00756060" w:rsidRPr="004918E5">
          <w:t xml:space="preserve"> </w:t>
        </w:r>
      </w:ins>
      <w:ins w:id="169" w:author="Huawei_12" w:date="2023-03-22T20:10:00Z">
        <w:r w:rsidR="001441D9" w:rsidRPr="004918E5">
          <w:t>the UE has not received the LCS Periodic-Triggered Invoke Request message</w:t>
        </w:r>
      </w:ins>
      <w:ins w:id="170" w:author="Huawei_12" w:date="2023-03-22T20:13:00Z">
        <w:r w:rsidR="007B5A0E" w:rsidRPr="004918E5">
          <w:t>.</w:t>
        </w:r>
      </w:ins>
      <w:ins w:id="171" w:author="Huawei_12" w:date="2023-03-22T20:10:00Z">
        <w:r w:rsidR="001441D9" w:rsidRPr="004918E5">
          <w:t xml:space="preserve"> </w:t>
        </w:r>
      </w:ins>
      <w:ins w:id="172" w:author="Huawei_12" w:date="2023-03-22T20:13:00Z">
        <w:r w:rsidR="007B5A0E" w:rsidRPr="004918E5">
          <w:t>A</w:t>
        </w:r>
      </w:ins>
      <w:ins w:id="173" w:author="Huawei_12" w:date="2023-03-22T19:58:00Z">
        <w:r w:rsidR="008C1757" w:rsidRPr="004918E5">
          <w:t xml:space="preserve">fter handover complete, </w:t>
        </w:r>
      </w:ins>
      <w:ins w:id="174" w:author="Huawei_12" w:date="2023-03-22T10:24:00Z">
        <w:r w:rsidRPr="004918E5">
          <w:t>the AMF notif</w:t>
        </w:r>
      </w:ins>
      <w:ins w:id="175" w:author="Murhammer, Leopold" w:date="2023-03-24T14:06:00Z">
        <w:r w:rsidR="00756060" w:rsidRPr="004918E5">
          <w:t>ies</w:t>
        </w:r>
      </w:ins>
      <w:ins w:id="176" w:author="Huawei_12" w:date="2023-03-22T10:24:00Z">
        <w:r w:rsidRPr="004918E5">
          <w:t xml:space="preserve"> 5GC-GMLC</w:t>
        </w:r>
      </w:ins>
      <w:ins w:id="177" w:author="Murhammer, Leopold" w:date="2023-03-24T14:13:00Z">
        <w:r w:rsidR="00756060" w:rsidRPr="004918E5">
          <w:t>.</w:t>
        </w:r>
      </w:ins>
      <w:ins w:id="178" w:author="Huawei_12" w:date="2023-03-22T10:24:00Z">
        <w:r w:rsidRPr="004918E5">
          <w:t xml:space="preserve"> </w:t>
        </w:r>
      </w:ins>
      <w:ins w:id="179" w:author="Murhammer, Leopold" w:date="2023-03-24T14:13:00Z">
        <w:r w:rsidR="00756060" w:rsidRPr="004918E5">
          <w:t>T</w:t>
        </w:r>
      </w:ins>
      <w:ins w:id="180" w:author="Huawei_12" w:date="2023-03-22T10:24:00Z">
        <w:r w:rsidRPr="004918E5">
          <w:t>he 5GS to EPS handover notification also includ</w:t>
        </w:r>
      </w:ins>
      <w:ins w:id="181" w:author="Murhammer, Leopold" w:date="2023-03-24T14:14:00Z">
        <w:r w:rsidR="00756060" w:rsidRPr="004918E5">
          <w:t>es</w:t>
        </w:r>
      </w:ins>
      <w:ins w:id="182" w:author="Huawei_12" w:date="2023-03-22T10:24:00Z">
        <w:r w:rsidRPr="004918E5">
          <w:t xml:space="preserve"> the MME ID for the target UE</w:t>
        </w:r>
      </w:ins>
      <w:ins w:id="183" w:author="Murhammer, Leopold" w:date="2023-03-24T14:17:00Z">
        <w:r w:rsidR="00D3628A" w:rsidRPr="004918E5">
          <w:t>.</w:t>
        </w:r>
      </w:ins>
      <w:ins w:id="184" w:author="Huawei_12" w:date="2023-03-22T10:24:00Z">
        <w:r w:rsidRPr="004918E5">
          <w:t xml:space="preserve"> </w:t>
        </w:r>
      </w:ins>
      <w:ins w:id="185" w:author="Murhammer, Leopold" w:date="2023-03-24T14:17:00Z">
        <w:r w:rsidR="00D3628A" w:rsidRPr="004918E5">
          <w:t xml:space="preserve">The </w:t>
        </w:r>
      </w:ins>
      <w:ins w:id="186" w:author="Huawei_12" w:date="2023-03-22T10:24:00Z">
        <w:r w:rsidRPr="004918E5">
          <w:t>5GC-GMLC sends the location reque</w:t>
        </w:r>
        <w:r w:rsidR="009A1C57" w:rsidRPr="004918E5">
          <w:t>st with the mapped location QoS</w:t>
        </w:r>
        <w:r w:rsidRPr="004918E5">
          <w:t xml:space="preserve"> to EPC-GMLC to trigger the deferred/periodic MT-LR in EPS</w:t>
        </w:r>
      </w:ins>
      <w:ins w:id="187" w:author="huawei2" w:date="2023-03-22T19:18:00Z">
        <w:r w:rsidR="0003063F" w:rsidRPr="004918E5">
          <w:t xml:space="preserve"> </w:t>
        </w:r>
        <w:r w:rsidR="00B54DCA" w:rsidRPr="004918E5">
          <w:t>(i.e., step</w:t>
        </w:r>
      </w:ins>
      <w:ins w:id="188" w:author="huawei2" w:date="2023-03-22T19:30:00Z">
        <w:r w:rsidR="00195C09" w:rsidRPr="004918E5">
          <w:t>s</w:t>
        </w:r>
      </w:ins>
      <w:ins w:id="189" w:author="huawei2" w:date="2023-03-22T19:18:00Z">
        <w:r w:rsidR="00B54DCA" w:rsidRPr="004918E5">
          <w:t xml:space="preserve"> </w:t>
        </w:r>
      </w:ins>
      <w:ins w:id="190" w:author="Huawei_12" w:date="2023-03-22T20:04:00Z">
        <w:r w:rsidR="008C1757" w:rsidRPr="004918E5">
          <w:t>3</w:t>
        </w:r>
      </w:ins>
      <w:ins w:id="191" w:author="huawei2" w:date="2023-03-22T19:18:00Z">
        <w:r w:rsidR="00B54DCA" w:rsidRPr="004918E5">
          <w:t>-</w:t>
        </w:r>
      </w:ins>
      <w:ins w:id="192" w:author="Huawei_12" w:date="2023-03-23T09:48:00Z">
        <w:r w:rsidR="00094CF4" w:rsidRPr="004918E5">
          <w:t>11</w:t>
        </w:r>
      </w:ins>
      <w:ins w:id="193" w:author="huawei2" w:date="2023-03-22T19:18:00Z">
        <w:r w:rsidR="00B54DCA" w:rsidRPr="004918E5">
          <w:t xml:space="preserve"> </w:t>
        </w:r>
      </w:ins>
      <w:ins w:id="194" w:author="Huawei_12" w:date="2023-03-23T10:05:00Z">
        <w:r w:rsidR="00B5588A" w:rsidRPr="004918E5">
          <w:t xml:space="preserve">in clause 6.19.1 </w:t>
        </w:r>
      </w:ins>
      <w:ins w:id="195" w:author="huawei2" w:date="2023-03-22T19:27:00Z">
        <w:r w:rsidR="00D14A1E" w:rsidRPr="004918E5">
          <w:t xml:space="preserve">are performed </w:t>
        </w:r>
      </w:ins>
      <w:ins w:id="196" w:author="huawei2" w:date="2023-03-22T19:26:00Z">
        <w:r w:rsidR="00FE3C7E" w:rsidRPr="004918E5">
          <w:t xml:space="preserve">with </w:t>
        </w:r>
      </w:ins>
      <w:ins w:id="197" w:author="huawei2" w:date="2023-03-22T19:25:00Z">
        <w:r w:rsidR="004F3DBF" w:rsidRPr="0052080C">
          <w:t xml:space="preserve">the </w:t>
        </w:r>
      </w:ins>
      <w:ins w:id="198" w:author="huawei2" w:date="2023-03-22T19:33:00Z">
        <w:r w:rsidR="00B23309" w:rsidRPr="0052080C">
          <w:t>enhancement</w:t>
        </w:r>
      </w:ins>
      <w:ins w:id="199" w:author="huawei2" w:date="2023-03-22T19:25:00Z">
        <w:r w:rsidR="004F3DBF" w:rsidRPr="0052080C">
          <w:t xml:space="preserve"> </w:t>
        </w:r>
      </w:ins>
      <w:ins w:id="200" w:author="Huawei_12" w:date="2023-03-23T09:42:00Z">
        <w:r w:rsidR="00A07B27" w:rsidRPr="0052080C">
          <w:t xml:space="preserve">in step 8 </w:t>
        </w:r>
      </w:ins>
      <w:ins w:id="201" w:author="huawei2" w:date="2023-03-22T19:27:00Z">
        <w:r w:rsidR="00CF20B8" w:rsidRPr="0052080C">
          <w:t>that</w:t>
        </w:r>
      </w:ins>
      <w:ins w:id="202" w:author="huawei2" w:date="2023-03-22T19:26:00Z">
        <w:r w:rsidR="004F3DBF" w:rsidRPr="0052080C">
          <w:t xml:space="preserve"> </w:t>
        </w:r>
        <w:r w:rsidR="004F3DBF" w:rsidRPr="004918E5">
          <w:rPr>
            <w:color w:val="FF0000"/>
          </w:rPr>
          <w:t>5GC-GMLC</w:t>
        </w:r>
      </w:ins>
      <w:ins w:id="203" w:author="huawei2" w:date="2023-03-22T19:20:00Z">
        <w:r w:rsidR="006C0240" w:rsidRPr="004918E5">
          <w:rPr>
            <w:color w:val="FF0000"/>
          </w:rPr>
          <w:t xml:space="preserve"> </w:t>
        </w:r>
      </w:ins>
      <w:ins w:id="204" w:author="Huawei_12" w:date="2023-04-04T15:24:00Z">
        <w:r w:rsidR="00CB60FD" w:rsidRPr="004918E5">
          <w:rPr>
            <w:color w:val="FF0000"/>
          </w:rPr>
          <w:t>perform location QoS mapping</w:t>
        </w:r>
        <w:r w:rsidR="00CB60FD" w:rsidRPr="004918E5">
          <w:t xml:space="preserve">, then obtain and forward the mapped location QoS which can be applicable to EPS </w:t>
        </w:r>
      </w:ins>
      <w:ins w:id="205" w:author="huawei2" w:date="2023-03-22T19:26:00Z">
        <w:r w:rsidR="004F3DBF" w:rsidRPr="004918E5">
          <w:t>t</w:t>
        </w:r>
      </w:ins>
      <w:ins w:id="206" w:author="huawei2" w:date="2023-03-22T19:20:00Z">
        <w:r w:rsidR="006C49B9" w:rsidRPr="004918E5">
          <w:t>o EPC-GMLC</w:t>
        </w:r>
      </w:ins>
      <w:ins w:id="207" w:author="Huawei_12" w:date="2023-04-04T16:00:00Z">
        <w:r w:rsidR="0023294D" w:rsidRPr="004918E5">
          <w:t>, the mapping may be performed by choosing the most stringent values from the "</w:t>
        </w:r>
        <w:proofErr w:type="spellStart"/>
        <w:r w:rsidR="0023294D" w:rsidRPr="004918E5">
          <w:t>LocationQoS</w:t>
        </w:r>
        <w:proofErr w:type="spellEnd"/>
        <w:r w:rsidR="0023294D" w:rsidRPr="004918E5">
          <w:t>" and set the "</w:t>
        </w:r>
        <w:proofErr w:type="spellStart"/>
        <w:r w:rsidR="0023294D" w:rsidRPr="004918E5">
          <w:t>LcsQoSClass</w:t>
        </w:r>
        <w:proofErr w:type="spellEnd"/>
        <w:r w:rsidR="0023294D" w:rsidRPr="004918E5">
          <w:t>" in "</w:t>
        </w:r>
        <w:proofErr w:type="spellStart"/>
        <w:r w:rsidR="0023294D" w:rsidRPr="004918E5">
          <w:t>LocationQoS</w:t>
        </w:r>
        <w:proofErr w:type="spellEnd"/>
        <w:r w:rsidR="0023294D" w:rsidRPr="004918E5">
          <w:t>" as the "Best Effort"</w:t>
        </w:r>
      </w:ins>
      <w:ins w:id="208" w:author="huawei2" w:date="2023-03-22T19:18:00Z">
        <w:r w:rsidR="00B54DCA" w:rsidRPr="004918E5">
          <w:t>)</w:t>
        </w:r>
      </w:ins>
      <w:ins w:id="209" w:author="huawei2" w:date="2023-03-22T19:27:00Z">
        <w:r w:rsidR="00676C6A" w:rsidRPr="004918E5">
          <w:t xml:space="preserve">, </w:t>
        </w:r>
      </w:ins>
      <w:ins w:id="210" w:author="Murhammer, Leopold" w:date="2023-03-24T14:18:00Z">
        <w:r w:rsidR="00D3628A" w:rsidRPr="004918E5">
          <w:t xml:space="preserve">and </w:t>
        </w:r>
      </w:ins>
      <w:ins w:id="211" w:author="huawei2" w:date="2023-03-22T19:27:00Z">
        <w:r w:rsidR="00676C6A" w:rsidRPr="004918E5">
          <w:t xml:space="preserve">steps </w:t>
        </w:r>
      </w:ins>
      <w:ins w:id="212" w:author="Huawei_12" w:date="2023-04-04T18:16:00Z">
        <w:r w:rsidR="00E56A85" w:rsidRPr="004918E5">
          <w:t>3</w:t>
        </w:r>
      </w:ins>
      <w:ins w:id="213" w:author="huawei2" w:date="2023-03-22T19:27:00Z">
        <w:r w:rsidR="00676C6A" w:rsidRPr="004918E5">
          <w:t>a</w:t>
        </w:r>
      </w:ins>
      <w:ins w:id="214" w:author="huawei2" w:date="2023-03-22T19:28:00Z">
        <w:r w:rsidR="00676C6A" w:rsidRPr="004918E5">
          <w:t>-</w:t>
        </w:r>
      </w:ins>
      <w:ins w:id="215" w:author="Huawei_12" w:date="2023-04-04T18:16:00Z">
        <w:r w:rsidR="00E56A85" w:rsidRPr="004918E5">
          <w:t>9</w:t>
        </w:r>
      </w:ins>
      <w:ins w:id="216" w:author="huawei2" w:date="2023-03-22T19:28:00Z">
        <w:r w:rsidR="00676C6A" w:rsidRPr="004918E5">
          <w:t xml:space="preserve"> are not performed</w:t>
        </w:r>
      </w:ins>
      <w:ins w:id="217" w:author="Huawei_12" w:date="2023-03-22T10:23:00Z">
        <w:r w:rsidRPr="004918E5">
          <w:t>;</w:t>
        </w:r>
      </w:ins>
    </w:p>
    <w:p w14:paraId="76C39C7A" w14:textId="7B124130" w:rsidR="00094F95" w:rsidRPr="004918E5" w:rsidRDefault="00E65017" w:rsidP="00E65017">
      <w:pPr>
        <w:pStyle w:val="B2"/>
        <w:rPr>
          <w:ins w:id="218" w:author="Huawei_12" w:date="2023-03-22T10:03:00Z"/>
        </w:rPr>
      </w:pPr>
      <w:ins w:id="219" w:author="Huawei_12" w:date="2023-03-22T10:23:00Z">
        <w:r w:rsidRPr="004918E5">
          <w:t>-</w:t>
        </w:r>
        <w:r w:rsidRPr="004918E5">
          <w:tab/>
        </w:r>
      </w:ins>
      <w:ins w:id="220" w:author="Huawei_12" w:date="2023-03-22T10:24:00Z">
        <w:r w:rsidRPr="004918E5">
          <w:t>If handover</w:t>
        </w:r>
      </w:ins>
      <w:ins w:id="221" w:author="huawei2" w:date="2023-03-22T18:04:00Z">
        <w:r w:rsidR="006D4D9D" w:rsidRPr="004918E5">
          <w:t xml:space="preserve"> or UE movement with IDLE state</w:t>
        </w:r>
      </w:ins>
      <w:ins w:id="222" w:author="Huawei_12" w:date="2023-03-22T10:24:00Z">
        <w:r w:rsidRPr="004918E5">
          <w:t xml:space="preserve"> happe</w:t>
        </w:r>
      </w:ins>
      <w:ins w:id="223" w:author="Huawei_12" w:date="2023-03-22T10:25:00Z">
        <w:r w:rsidRPr="004918E5">
          <w:t>n</w:t>
        </w:r>
      </w:ins>
      <w:ins w:id="224" w:author="huawei2" w:date="2023-03-22T18:04:00Z">
        <w:r w:rsidR="001B0511" w:rsidRPr="004918E5">
          <w:t>s</w:t>
        </w:r>
      </w:ins>
      <w:ins w:id="225" w:author="Huawei_12" w:date="2023-03-22T10:24:00Z">
        <w:r w:rsidRPr="004918E5">
          <w:t xml:space="preserve"> after step 16 in clause 6.3.1</w:t>
        </w:r>
      </w:ins>
      <w:ins w:id="226" w:author="huawei2" w:date="2023-03-25T11:15:00Z">
        <w:r w:rsidR="00DB1784" w:rsidRPr="004918E5">
          <w:t>,</w:t>
        </w:r>
      </w:ins>
      <w:ins w:id="227" w:author="Murhammer, Leopold" w:date="2023-03-24T14:19:00Z">
        <w:r w:rsidR="00D3628A" w:rsidRPr="004918E5">
          <w:t xml:space="preserve"> </w:t>
        </w:r>
      </w:ins>
      <w:ins w:id="228" w:author="Huawei_12" w:date="2023-03-22T20:11:00Z">
        <w:r w:rsidR="001441D9" w:rsidRPr="004918E5">
          <w:t>the UE has received the LCS Periodic-Triggered Invoke Request message</w:t>
        </w:r>
      </w:ins>
      <w:ins w:id="229" w:author="Huawei_12" w:date="2023-03-22T20:13:00Z">
        <w:r w:rsidR="007B5A0E" w:rsidRPr="004918E5">
          <w:t>.</w:t>
        </w:r>
      </w:ins>
      <w:ins w:id="230" w:author="huawei2" w:date="2023-04-18T18:07:00Z">
        <w:r w:rsidR="00A60785" w:rsidRPr="004918E5">
          <w:t xml:space="preserve"> The UE does not re</w:t>
        </w:r>
      </w:ins>
      <w:ins w:id="231" w:author="huawei2" w:date="2023-04-18T18:08:00Z">
        <w:r w:rsidR="00A60785" w:rsidRPr="004918E5">
          <w:t xml:space="preserve">lease the </w:t>
        </w:r>
        <w:r w:rsidR="00F271D8" w:rsidRPr="004918E5">
          <w:t>deferred MT-LR context</w:t>
        </w:r>
        <w:r w:rsidR="00727CA0" w:rsidRPr="004918E5">
          <w:t xml:space="preserve"> after handover or movement with IDLE state</w:t>
        </w:r>
      </w:ins>
      <w:ins w:id="232" w:author="huawei2" w:date="2023-04-18T18:07:00Z">
        <w:r w:rsidR="00A60785" w:rsidRPr="004918E5">
          <w:t>.</w:t>
        </w:r>
      </w:ins>
      <w:ins w:id="233" w:author="Huawei_12" w:date="2023-03-22T20:11:00Z">
        <w:r w:rsidR="001441D9" w:rsidRPr="004918E5">
          <w:t xml:space="preserve"> </w:t>
        </w:r>
      </w:ins>
      <w:ins w:id="234" w:author="Huawei_12" w:date="2023-03-22T20:13:00Z">
        <w:r w:rsidR="007B5A0E" w:rsidRPr="004918E5">
          <w:t>T</w:t>
        </w:r>
      </w:ins>
      <w:ins w:id="235" w:author="Huawei_12" w:date="2023-03-22T10:24:00Z">
        <w:r w:rsidR="00D57F45" w:rsidRPr="004918E5">
          <w:t>he following step</w:t>
        </w:r>
      </w:ins>
      <w:ins w:id="236" w:author="huawei2" w:date="2023-03-22T18:04:00Z">
        <w:r w:rsidR="00474680" w:rsidRPr="004918E5">
          <w:t>s</w:t>
        </w:r>
      </w:ins>
      <w:ins w:id="237" w:author="Huawei_12" w:date="2023-03-22T10:24:00Z">
        <w:r w:rsidR="00D13100" w:rsidRPr="004918E5">
          <w:t xml:space="preserve"> </w:t>
        </w:r>
      </w:ins>
      <w:ins w:id="238" w:author="Huawei_12" w:date="2023-04-04T18:16:00Z">
        <w:r w:rsidR="00E56A85" w:rsidRPr="004918E5">
          <w:t>3</w:t>
        </w:r>
      </w:ins>
      <w:ins w:id="239" w:author="Huawei_12" w:date="2023-03-22T10:24:00Z">
        <w:r w:rsidR="00D13100" w:rsidRPr="004918E5">
          <w:t>a-</w:t>
        </w:r>
      </w:ins>
      <w:ins w:id="240" w:author="Huawei_12" w:date="2023-04-04T18:16:00Z">
        <w:r w:rsidR="00E56A85" w:rsidRPr="004918E5">
          <w:t>9</w:t>
        </w:r>
      </w:ins>
      <w:ins w:id="241" w:author="Huawei_12" w:date="2023-03-22T10:24:00Z">
        <w:r w:rsidRPr="004918E5">
          <w:t xml:space="preserve"> are performed</w:t>
        </w:r>
      </w:ins>
      <w:ins w:id="242" w:author="Huawei_12" w:date="2023-03-22T10:23:00Z">
        <w:r w:rsidRPr="004918E5">
          <w:t>;</w:t>
        </w:r>
      </w:ins>
    </w:p>
    <w:p w14:paraId="4956E90F" w14:textId="305DA6A4" w:rsidR="00094F95" w:rsidRPr="004918E5" w:rsidRDefault="00E56A85" w:rsidP="00B53201">
      <w:pPr>
        <w:pStyle w:val="B1"/>
        <w:rPr>
          <w:ins w:id="243" w:author="Huawei_12" w:date="2023-03-07T16:08:00Z"/>
        </w:rPr>
      </w:pPr>
      <w:ins w:id="244" w:author="Huawei_12" w:date="2023-04-04T18:15:00Z">
        <w:r w:rsidRPr="004918E5">
          <w:t>3</w:t>
        </w:r>
      </w:ins>
      <w:ins w:id="245" w:author="Huawei_12" w:date="2023-03-22T09:57:00Z">
        <w:r w:rsidR="008802FF" w:rsidRPr="004918E5">
          <w:t xml:space="preserve">a. </w:t>
        </w:r>
      </w:ins>
      <w:ins w:id="246" w:author="Huawei_12" w:date="2023-03-07T16:08:00Z">
        <w:r w:rsidR="00094F95" w:rsidRPr="004918E5">
          <w:t xml:space="preserve">[Conditional] In the periodic or triggered 5GC-MT-LR case, if the LCS QoS class in location request is "multiple QoS class" and the LMF determines the access type </w:t>
        </w:r>
      </w:ins>
      <w:ins w:id="247" w:author="huawei2" w:date="2023-04-17T14:31:00Z">
        <w:r w:rsidR="00C53C66" w:rsidRPr="004918E5">
          <w:t>allowed for</w:t>
        </w:r>
      </w:ins>
      <w:ins w:id="248" w:author="Huawei_12" w:date="2023-03-07T16:08:00Z">
        <w:r w:rsidR="00094F95" w:rsidRPr="004918E5">
          <w:t xml:space="preserve"> the UE for event reporting includes "E-UTRAN connected to EPC", the LMF </w:t>
        </w:r>
      </w:ins>
      <w:ins w:id="249" w:author="huawei2" w:date="2023-04-17T15:07:00Z">
        <w:r w:rsidR="00A577EA" w:rsidRPr="004918E5">
          <w:t>may</w:t>
        </w:r>
      </w:ins>
      <w:ins w:id="250" w:author="huawei2" w:date="2023-04-17T15:08:00Z">
        <w:r w:rsidR="00A577EA" w:rsidRPr="004918E5">
          <w:t xml:space="preserve"> </w:t>
        </w:r>
      </w:ins>
      <w:ins w:id="251" w:author="Huawei_12" w:date="2023-04-04T15:38:00Z">
        <w:r w:rsidR="00556E24" w:rsidRPr="004918E5">
          <w:t>determine</w:t>
        </w:r>
      </w:ins>
      <w:ins w:id="252" w:author="Huawei_12" w:date="2023-03-07T16:08:00Z">
        <w:r w:rsidR="00094F95" w:rsidRPr="004918E5">
          <w:t xml:space="preserve"> the mapped location QoS which can be applicable to EPS</w:t>
        </w:r>
      </w:ins>
      <w:ins w:id="253" w:author="Huawei_12" w:date="2023-04-04T15:43:00Z">
        <w:r w:rsidR="00EC008F" w:rsidRPr="004918E5">
          <w:t xml:space="preserve"> based on the original multiple QoS</w:t>
        </w:r>
      </w:ins>
      <w:ins w:id="254" w:author="Huawei_12" w:date="2023-03-07T16:08:00Z">
        <w:r w:rsidR="00094F95" w:rsidRPr="004918E5">
          <w:t xml:space="preserve">. </w:t>
        </w:r>
      </w:ins>
      <w:ins w:id="255" w:author="Huawei_12" w:date="2023-04-04T15:36:00Z">
        <w:r w:rsidR="00D56C80" w:rsidRPr="004918E5">
          <w:t xml:space="preserve">The mapping may be performed by choosing the most </w:t>
        </w:r>
      </w:ins>
      <w:ins w:id="256" w:author="huawei2" w:date="2023-04-17T15:18:00Z">
        <w:r w:rsidR="00784974" w:rsidRPr="004918E5">
          <w:t xml:space="preserve">or </w:t>
        </w:r>
      </w:ins>
      <w:ins w:id="257" w:author="huawei2" w:date="2023-04-17T15:20:00Z">
        <w:r w:rsidR="00F22B3C" w:rsidRPr="004918E5">
          <w:t>least</w:t>
        </w:r>
      </w:ins>
      <w:ins w:id="258" w:author="huawei2" w:date="2023-04-17T15:19:00Z">
        <w:r w:rsidR="00784974" w:rsidRPr="004918E5">
          <w:t xml:space="preserve"> </w:t>
        </w:r>
      </w:ins>
      <w:ins w:id="259" w:author="Huawei_12" w:date="2023-04-04T15:36:00Z">
        <w:r w:rsidR="00D56C80" w:rsidRPr="004918E5">
          <w:t>stringent values from the "</w:t>
        </w:r>
        <w:proofErr w:type="spellStart"/>
        <w:r w:rsidR="00D56C80" w:rsidRPr="004918E5">
          <w:t>LocationQoS</w:t>
        </w:r>
        <w:proofErr w:type="spellEnd"/>
        <w:r w:rsidR="00D56C80" w:rsidRPr="004918E5">
          <w:t>" and set the "</w:t>
        </w:r>
        <w:proofErr w:type="spellStart"/>
        <w:r w:rsidR="00D56C80" w:rsidRPr="004918E5">
          <w:t>LcsQoSClass</w:t>
        </w:r>
        <w:proofErr w:type="spellEnd"/>
        <w:r w:rsidR="00D56C80" w:rsidRPr="004918E5">
          <w:t>" in "</w:t>
        </w:r>
        <w:proofErr w:type="spellStart"/>
        <w:r w:rsidR="00D56C80" w:rsidRPr="004918E5">
          <w:t>LocationQoS</w:t>
        </w:r>
        <w:proofErr w:type="spellEnd"/>
        <w:r w:rsidR="00D56C80" w:rsidRPr="004918E5">
          <w:t>" as the "Best Effort"</w:t>
        </w:r>
      </w:ins>
      <w:ins w:id="260" w:author="huawei2" w:date="2023-04-17T15:49:00Z">
        <w:r w:rsidR="00D76DF7" w:rsidRPr="004918E5">
          <w:t xml:space="preserve"> or ‘Assured’</w:t>
        </w:r>
      </w:ins>
      <w:ins w:id="261" w:author="huawei2" w:date="2023-04-18T18:09:00Z">
        <w:r w:rsidR="007E2C08" w:rsidRPr="004918E5">
          <w:t xml:space="preserve">. The mapping </w:t>
        </w:r>
      </w:ins>
      <w:ins w:id="262" w:author="huawei2" w:date="2023-04-18T18:10:00Z">
        <w:r w:rsidR="00F61141" w:rsidRPr="004918E5">
          <w:t xml:space="preserve">strategy </w:t>
        </w:r>
      </w:ins>
      <w:ins w:id="263" w:author="huawei2" w:date="2023-04-18T18:09:00Z">
        <w:r w:rsidR="007E2C08" w:rsidRPr="004918E5">
          <w:t>performed by LMF is</w:t>
        </w:r>
      </w:ins>
      <w:ins w:id="264" w:author="huawei2" w:date="2023-04-17T15:49:00Z">
        <w:r w:rsidR="00D76DF7" w:rsidRPr="004918E5">
          <w:t xml:space="preserve"> </w:t>
        </w:r>
      </w:ins>
      <w:ins w:id="265" w:author="huawei2" w:date="2023-04-17T16:17:00Z">
        <w:r w:rsidR="003E397B" w:rsidRPr="004918E5">
          <w:t>operator</w:t>
        </w:r>
      </w:ins>
      <w:ins w:id="266" w:author="huawei2" w:date="2023-04-18T18:10:00Z">
        <w:r w:rsidR="00F32422" w:rsidRPr="004918E5">
          <w:t xml:space="preserve"> dependent</w:t>
        </w:r>
      </w:ins>
      <w:ins w:id="267" w:author="Huawei_12" w:date="2023-04-04T15:36:00Z">
        <w:r w:rsidR="00D56C80" w:rsidRPr="004918E5">
          <w:t>.</w:t>
        </w:r>
      </w:ins>
    </w:p>
    <w:p w14:paraId="2637BE4A" w14:textId="42D195DD" w:rsidR="00094F95" w:rsidRPr="004918E5" w:rsidRDefault="00E56A85" w:rsidP="00B53201">
      <w:pPr>
        <w:pStyle w:val="B1"/>
        <w:rPr>
          <w:ins w:id="268" w:author="Huawei_12" w:date="2023-03-07T16:08:00Z"/>
          <w:rFonts w:eastAsia="宋体"/>
          <w:lang w:val="x-none"/>
        </w:rPr>
      </w:pPr>
      <w:ins w:id="269" w:author="Huawei_12" w:date="2023-04-04T18:15:00Z">
        <w:r w:rsidRPr="004918E5">
          <w:rPr>
            <w:rFonts w:eastAsia="宋体"/>
            <w:lang w:val="x-none"/>
          </w:rPr>
          <w:t>3</w:t>
        </w:r>
      </w:ins>
      <w:ins w:id="270" w:author="Huawei_12" w:date="2023-03-22T09:57:00Z">
        <w:r w:rsidR="00D13100" w:rsidRPr="004918E5">
          <w:rPr>
            <w:rFonts w:eastAsia="宋体"/>
            <w:lang w:val="x-none"/>
          </w:rPr>
          <w:t>b~</w:t>
        </w:r>
      </w:ins>
      <w:ins w:id="271" w:author="Huawei_12" w:date="2023-04-04T18:15:00Z">
        <w:r w:rsidRPr="004918E5">
          <w:rPr>
            <w:rFonts w:eastAsia="宋体"/>
            <w:lang w:val="x-none"/>
          </w:rPr>
          <w:t>3</w:t>
        </w:r>
      </w:ins>
      <w:ins w:id="272" w:author="Huawei_12" w:date="2023-03-22T09:57:00Z">
        <w:r w:rsidR="008802FF" w:rsidRPr="004918E5">
          <w:rPr>
            <w:rFonts w:eastAsia="宋体"/>
            <w:lang w:val="x-none"/>
          </w:rPr>
          <w:t xml:space="preserve">c. </w:t>
        </w:r>
      </w:ins>
      <w:ins w:id="273" w:author="Huawei_12" w:date="2023-03-07T16:08:00Z">
        <w:r w:rsidR="00094F95" w:rsidRPr="004918E5">
          <w:rPr>
            <w:rFonts w:eastAsia="宋体"/>
            <w:lang w:val="x-none"/>
          </w:rPr>
          <w:t xml:space="preserve">[Conditional] In the deferred periodic or triggered 5GC-MT-LR case, LMF sends the LCS Periodical-Triggered Invoke Request to UE. If step </w:t>
        </w:r>
      </w:ins>
      <w:ins w:id="274" w:author="Huawei_12" w:date="2023-04-04T18:16:00Z">
        <w:r w:rsidRPr="004918E5">
          <w:rPr>
            <w:rFonts w:eastAsia="宋体"/>
            <w:lang w:val="x-none"/>
          </w:rPr>
          <w:t>3</w:t>
        </w:r>
      </w:ins>
      <w:ins w:id="275" w:author="Huawei_12" w:date="2023-03-07T16:08:00Z">
        <w:r w:rsidR="00094F95" w:rsidRPr="004918E5">
          <w:rPr>
            <w:rFonts w:eastAsia="宋体"/>
            <w:lang w:val="x-none"/>
          </w:rPr>
          <w:t>a is performed, besides the multiple location QoS, the request also includes the mapped location QoS used for EPS. UE response to LMF with the LCS Periodical-Triggered Invoke Return Result.</w:t>
        </w:r>
      </w:ins>
    </w:p>
    <w:p w14:paraId="70EBC30B" w14:textId="3847F562" w:rsidR="00094F95" w:rsidRPr="004918E5" w:rsidRDefault="00E56A85" w:rsidP="00B53201">
      <w:pPr>
        <w:pStyle w:val="B1"/>
        <w:rPr>
          <w:ins w:id="276" w:author="Huawei_12" w:date="2023-03-07T16:08:00Z"/>
        </w:rPr>
      </w:pPr>
      <w:ins w:id="277" w:author="Huawei_12" w:date="2023-04-04T18:15:00Z">
        <w:r w:rsidRPr="004918E5">
          <w:t>4</w:t>
        </w:r>
      </w:ins>
      <w:ins w:id="278" w:author="Huawei_12" w:date="2023-03-07T16:08:00Z">
        <w:r w:rsidR="00094F95" w:rsidRPr="004918E5">
          <w:t>.</w:t>
        </w:r>
        <w:r w:rsidR="00094F95" w:rsidRPr="004918E5">
          <w:tab/>
        </w:r>
        <w:r w:rsidR="00B163B8" w:rsidRPr="004918E5">
          <w:rPr>
            <w:rFonts w:eastAsia="宋体"/>
            <w:lang w:val="x-none"/>
          </w:rPr>
          <w:t>[Conditional]</w:t>
        </w:r>
      </w:ins>
      <w:r w:rsidR="00B163B8" w:rsidRPr="004918E5">
        <w:rPr>
          <w:rFonts w:eastAsia="宋体"/>
          <w:lang w:val="x-none"/>
        </w:rPr>
        <w:t xml:space="preserve"> </w:t>
      </w:r>
      <w:ins w:id="279" w:author="Huawei_12" w:date="2023-03-07T16:08:00Z">
        <w:r w:rsidR="00094F95" w:rsidRPr="004918E5">
          <w:t xml:space="preserve">LMF sends the </w:t>
        </w:r>
        <w:proofErr w:type="spellStart"/>
        <w:r w:rsidR="00094F95" w:rsidRPr="004918E5">
          <w:t>Nlmf_Location_DetermineLocation</w:t>
        </w:r>
        <w:proofErr w:type="spellEnd"/>
        <w:r w:rsidR="00094F95" w:rsidRPr="004918E5">
          <w:t xml:space="preserve"> Response to AMF.   </w:t>
        </w:r>
      </w:ins>
    </w:p>
    <w:p w14:paraId="1FA66F1D" w14:textId="2573271F" w:rsidR="00094F95" w:rsidRPr="004918E5" w:rsidRDefault="00E56A85" w:rsidP="00B53201">
      <w:pPr>
        <w:pStyle w:val="B1"/>
        <w:rPr>
          <w:ins w:id="280" w:author="Huawei_12" w:date="2023-03-07T16:08:00Z"/>
        </w:rPr>
      </w:pPr>
      <w:ins w:id="281" w:author="Huawei_12" w:date="2023-04-04T18:15:00Z">
        <w:r w:rsidRPr="004918E5">
          <w:t>5</w:t>
        </w:r>
      </w:ins>
      <w:ins w:id="282" w:author="Huawei_12" w:date="2023-03-07T16:08:00Z">
        <w:r w:rsidR="00094F95" w:rsidRPr="004918E5">
          <w:t xml:space="preserve">. </w:t>
        </w:r>
        <w:r w:rsidR="00094F95" w:rsidRPr="004918E5">
          <w:tab/>
        </w:r>
        <w:r w:rsidR="00B163B8" w:rsidRPr="004918E5">
          <w:rPr>
            <w:rFonts w:eastAsia="宋体"/>
            <w:lang w:val="x-none"/>
          </w:rPr>
          <w:t>[Conditional]</w:t>
        </w:r>
      </w:ins>
      <w:r w:rsidR="00B163B8" w:rsidRPr="004918E5">
        <w:rPr>
          <w:rFonts w:eastAsia="宋体"/>
          <w:lang w:val="x-none"/>
        </w:rPr>
        <w:t xml:space="preserve"> </w:t>
      </w:r>
      <w:ins w:id="283" w:author="Huawei_12" w:date="2023-03-07T16:08:00Z">
        <w:r w:rsidR="00094F95" w:rsidRPr="004918E5">
          <w:t>UE may stay in 5GC over a period of time and the deferred 5GC-MT-LR procedure can continue in 5GS.</w:t>
        </w:r>
      </w:ins>
    </w:p>
    <w:p w14:paraId="4F017796" w14:textId="255DB7A9" w:rsidR="00094F95" w:rsidRPr="004918E5" w:rsidRDefault="00E56A85" w:rsidP="00B53201">
      <w:pPr>
        <w:pStyle w:val="B1"/>
        <w:rPr>
          <w:ins w:id="284" w:author="Huawei_12" w:date="2023-03-07T16:08:00Z"/>
        </w:rPr>
      </w:pPr>
      <w:ins w:id="285" w:author="Huawei_12" w:date="2023-04-04T18:15:00Z">
        <w:r w:rsidRPr="004918E5">
          <w:t>6</w:t>
        </w:r>
      </w:ins>
      <w:ins w:id="286" w:author="Huawei_12" w:date="2023-03-07T16:08:00Z">
        <w:r w:rsidR="00094F95" w:rsidRPr="004918E5">
          <w:t>.</w:t>
        </w:r>
        <w:r w:rsidR="00094F95" w:rsidRPr="004918E5">
          <w:tab/>
        </w:r>
        <w:r w:rsidR="00185296" w:rsidRPr="004918E5">
          <w:rPr>
            <w:rFonts w:eastAsia="宋体"/>
            <w:lang w:val="x-none"/>
          </w:rPr>
          <w:t>[Conditional]</w:t>
        </w:r>
      </w:ins>
      <w:r w:rsidR="00185296" w:rsidRPr="004918E5">
        <w:rPr>
          <w:rFonts w:eastAsia="宋体"/>
          <w:lang w:val="x-none"/>
        </w:rPr>
        <w:t xml:space="preserve"> </w:t>
      </w:r>
      <w:ins w:id="287" w:author="Huawei_12" w:date="2023-03-07T16:08:00Z">
        <w:r w:rsidR="00094F95" w:rsidRPr="004918E5">
          <w:t xml:space="preserve">5GS to EPS handover happens </w:t>
        </w:r>
      </w:ins>
      <w:ins w:id="288" w:author="huawei2" w:date="2023-03-22T19:38:00Z">
        <w:r w:rsidR="00E358FF" w:rsidRPr="004918E5">
          <w:t>or UE moves to EPS with IDLE s</w:t>
        </w:r>
      </w:ins>
      <w:ins w:id="289" w:author="Murhammer, Leopold" w:date="2023-03-24T14:21:00Z">
        <w:r w:rsidR="00D3628A" w:rsidRPr="004918E5">
          <w:t>t</w:t>
        </w:r>
      </w:ins>
      <w:ins w:id="290" w:author="huawei2" w:date="2023-03-22T19:38:00Z">
        <w:r w:rsidR="00E358FF" w:rsidRPr="004918E5">
          <w:t>ate</w:t>
        </w:r>
      </w:ins>
      <w:ins w:id="291" w:author="huawei2" w:date="2023-03-22T19:37:00Z">
        <w:r w:rsidR="00967F4F" w:rsidRPr="004918E5">
          <w:t>.</w:t>
        </w:r>
      </w:ins>
      <w:ins w:id="292" w:author="huawei2" w:date="2023-04-19T16:30:00Z">
        <w:r w:rsidR="00910154" w:rsidRPr="004918E5">
          <w:t xml:space="preserve"> The </w:t>
        </w:r>
        <w:r w:rsidR="00DC5479" w:rsidRPr="004918E5">
          <w:t>LMF</w:t>
        </w:r>
      </w:ins>
      <w:ins w:id="293" w:author="huawei2" w:date="2023-04-19T16:33:00Z">
        <w:r w:rsidR="008B1F08" w:rsidRPr="004918E5">
          <w:t xml:space="preserve"> in 5GS</w:t>
        </w:r>
      </w:ins>
      <w:ins w:id="294" w:author="huawei2" w:date="2023-04-19T16:31:00Z">
        <w:r w:rsidR="00DC5479" w:rsidRPr="004918E5">
          <w:t xml:space="preserve"> does not release resource for the deferred MT-LR session after this step</w:t>
        </w:r>
      </w:ins>
      <w:ins w:id="295" w:author="huawei2" w:date="2023-04-19T16:30:00Z">
        <w:r w:rsidR="00910154" w:rsidRPr="004918E5">
          <w:t>.</w:t>
        </w:r>
      </w:ins>
    </w:p>
    <w:p w14:paraId="55056052" w14:textId="0006C80B" w:rsidR="00E56A85" w:rsidRPr="004918E5" w:rsidRDefault="00E56A85" w:rsidP="00E56A85">
      <w:pPr>
        <w:pStyle w:val="B1"/>
        <w:rPr>
          <w:ins w:id="296" w:author="Huawei_12" w:date="2023-04-04T18:12:00Z"/>
        </w:rPr>
      </w:pPr>
      <w:ins w:id="297" w:author="Huawei_12" w:date="2023-04-04T18:16:00Z">
        <w:r w:rsidRPr="004918E5">
          <w:t>7</w:t>
        </w:r>
      </w:ins>
      <w:ins w:id="298" w:author="Huawei_12" w:date="2023-03-07T16:08:00Z">
        <w:r w:rsidR="00D13100" w:rsidRPr="004918E5">
          <w:t>-</w:t>
        </w:r>
      </w:ins>
      <w:ins w:id="299" w:author="Huawei_12" w:date="2023-04-04T18:16:00Z">
        <w:r w:rsidRPr="004918E5">
          <w:t>8</w:t>
        </w:r>
      </w:ins>
      <w:ins w:id="300" w:author="Huawei_12" w:date="2023-03-07T16:08:00Z">
        <w:r w:rsidR="00094F95" w:rsidRPr="004918E5">
          <w:t xml:space="preserve">. </w:t>
        </w:r>
        <w:r w:rsidR="00185296" w:rsidRPr="004918E5">
          <w:rPr>
            <w:rFonts w:eastAsia="宋体"/>
            <w:lang w:val="x-none"/>
          </w:rPr>
          <w:t>[Conditional]</w:t>
        </w:r>
      </w:ins>
      <w:r w:rsidR="00185296" w:rsidRPr="004918E5">
        <w:rPr>
          <w:rFonts w:eastAsia="宋体"/>
          <w:lang w:val="x-none"/>
        </w:rPr>
        <w:t xml:space="preserve"> </w:t>
      </w:r>
      <w:ins w:id="301" w:author="Huawei_12" w:date="2023-03-07T16:08:00Z">
        <w:r w:rsidR="00094F95" w:rsidRPr="004918E5">
          <w:t xml:space="preserve">For the deferred periodic or triggered MT-LR case, when the event is detected by UE in EPS, </w:t>
        </w:r>
      </w:ins>
      <w:ins w:id="302" w:author="Murhammer, Leopold" w:date="2023-03-24T14:22:00Z">
        <w:r w:rsidR="00D3628A" w:rsidRPr="004918E5">
          <w:t xml:space="preserve">the UE shall </w:t>
        </w:r>
      </w:ins>
      <w:ins w:id="303" w:author="Huawei_12" w:date="2023-03-07T16:08:00Z">
        <w:r w:rsidR="00094F95" w:rsidRPr="004918E5">
          <w:t>send an LCS MO-LR Invoke message for event report to the MME.</w:t>
        </w:r>
      </w:ins>
      <w:ins w:id="304" w:author="Huawei_12" w:date="2023-04-04T18:13:00Z">
        <w:r w:rsidRPr="004918E5">
          <w:t xml:space="preserve"> If the location QoS is multiple QoS in 5GS, the UE shall include the mapped location QoS which is applicable to EPS in the LCS MO-LR Invoke message.</w:t>
        </w:r>
      </w:ins>
      <w:ins w:id="305" w:author="huawei2" w:date="2023-04-17T15:38:00Z">
        <w:r w:rsidR="00F37DEB" w:rsidRPr="004918E5">
          <w:t xml:space="preserve"> </w:t>
        </w:r>
      </w:ins>
    </w:p>
    <w:p w14:paraId="2FA5D9B8" w14:textId="77777777" w:rsidR="002963F8" w:rsidRPr="004918E5" w:rsidRDefault="00E56A85" w:rsidP="00D607E9">
      <w:pPr>
        <w:pStyle w:val="B1"/>
        <w:rPr>
          <w:ins w:id="306" w:author="huawei2" w:date="2023-04-17T15:29:00Z"/>
        </w:rPr>
      </w:pPr>
      <w:ins w:id="307" w:author="Huawei_12" w:date="2023-04-04T18:16:00Z">
        <w:r w:rsidRPr="004918E5">
          <w:t>9</w:t>
        </w:r>
      </w:ins>
      <w:ins w:id="308" w:author="Huawei_12" w:date="2023-04-04T18:12:00Z">
        <w:r w:rsidRPr="004918E5">
          <w:t xml:space="preserve">. </w:t>
        </w:r>
      </w:ins>
      <w:ins w:id="309" w:author="Huawei_12" w:date="2023-03-07T16:08:00Z">
        <w:r w:rsidR="00185296" w:rsidRPr="004918E5">
          <w:rPr>
            <w:rFonts w:eastAsia="宋体"/>
            <w:lang w:val="x-none"/>
          </w:rPr>
          <w:t>[</w:t>
        </w:r>
        <w:r w:rsidR="00185296" w:rsidRPr="004918E5">
          <w:t>Conditional</w:t>
        </w:r>
        <w:r w:rsidR="00185296" w:rsidRPr="004918E5">
          <w:rPr>
            <w:rFonts w:eastAsia="宋体"/>
            <w:lang w:val="x-none"/>
          </w:rPr>
          <w:t>]</w:t>
        </w:r>
      </w:ins>
      <w:r w:rsidR="00185296" w:rsidRPr="004918E5">
        <w:rPr>
          <w:rFonts w:eastAsia="宋体"/>
          <w:lang w:val="x-none"/>
        </w:rPr>
        <w:t xml:space="preserve"> </w:t>
      </w:r>
      <w:ins w:id="310" w:author="Huawei_12" w:date="2023-03-07T16:08:00Z">
        <w:r w:rsidR="00094F95" w:rsidRPr="004918E5">
          <w:t>For the deferred periodic or triggered MT-LR case, the procedure continue</w:t>
        </w:r>
      </w:ins>
      <w:ins w:id="311" w:author="Murhammer, Leopold" w:date="2023-03-24T14:24:00Z">
        <w:r w:rsidR="00D3628A" w:rsidRPr="004918E5">
          <w:t>s</w:t>
        </w:r>
      </w:ins>
      <w:ins w:id="312" w:author="Huawei_12" w:date="2023-03-07T16:08:00Z">
        <w:r w:rsidR="00094F95" w:rsidRPr="004918E5">
          <w:t xml:space="preserve"> with step 15-2</w:t>
        </w:r>
      </w:ins>
      <w:ins w:id="313" w:author="huawei2" w:date="2023-04-17T15:29:00Z">
        <w:r w:rsidR="002963F8" w:rsidRPr="004918E5">
          <w:t>3</w:t>
        </w:r>
      </w:ins>
      <w:ins w:id="314" w:author="Huawei_12" w:date="2023-03-07T16:08:00Z">
        <w:r w:rsidR="00094F95" w:rsidRPr="004918E5">
          <w:t xml:space="preserve"> as described in Figure 9.1.19.1-1 of TS 23.271 [4]</w:t>
        </w:r>
      </w:ins>
    </w:p>
    <w:p w14:paraId="3F645AA3" w14:textId="37363A5C" w:rsidR="00B53201" w:rsidRPr="00B53201" w:rsidRDefault="00406DB9" w:rsidP="00D607E9">
      <w:pPr>
        <w:pStyle w:val="B1"/>
        <w:rPr>
          <w:ins w:id="315" w:author="Huawei_12" w:date="2023-03-07T16:08:00Z"/>
        </w:rPr>
      </w:pPr>
      <w:ins w:id="316" w:author="huawei2" w:date="2023-04-17T15:29:00Z">
        <w:r w:rsidRPr="004918E5">
          <w:t>10</w:t>
        </w:r>
      </w:ins>
      <w:ins w:id="317" w:author="huawei2" w:date="2023-04-17T15:35:00Z">
        <w:r w:rsidR="0005201C" w:rsidRPr="004918E5">
          <w:t>-11</w:t>
        </w:r>
      </w:ins>
      <w:ins w:id="318" w:author="huawei2" w:date="2023-04-17T15:29:00Z">
        <w:r w:rsidRPr="004918E5">
          <w:t xml:space="preserve">. </w:t>
        </w:r>
      </w:ins>
      <w:ins w:id="319" w:author="huawei2" w:date="2023-04-17T15:35:00Z">
        <w:r w:rsidR="00A61D1C" w:rsidRPr="004918E5">
          <w:rPr>
            <w:rFonts w:eastAsia="宋体"/>
            <w:lang w:val="x-none"/>
          </w:rPr>
          <w:t>[</w:t>
        </w:r>
        <w:r w:rsidR="00A61D1C" w:rsidRPr="004918E5">
          <w:t>Conditional</w:t>
        </w:r>
        <w:r w:rsidR="00A61D1C" w:rsidRPr="004918E5">
          <w:rPr>
            <w:rFonts w:eastAsia="宋体"/>
            <w:lang w:val="x-none"/>
          </w:rPr>
          <w:t xml:space="preserve">] </w:t>
        </w:r>
      </w:ins>
      <w:ins w:id="320" w:author="huawei2" w:date="2023-04-17T14:57:00Z">
        <w:r w:rsidR="003A36CA" w:rsidRPr="004918E5">
          <w:rPr>
            <w:rFonts w:eastAsia="Times New Roman"/>
          </w:rPr>
          <w:t>EPC</w:t>
        </w:r>
      </w:ins>
      <w:ins w:id="321" w:author="huawei2" w:date="2023-04-18T18:10:00Z">
        <w:r w:rsidR="002D5BF0" w:rsidRPr="004918E5">
          <w:rPr>
            <w:rFonts w:eastAsia="Times New Roman"/>
          </w:rPr>
          <w:t>-</w:t>
        </w:r>
      </w:ins>
      <w:ins w:id="322" w:author="huawei2" w:date="2023-04-17T14:57:00Z">
        <w:r w:rsidR="003A36CA" w:rsidRPr="004918E5">
          <w:rPr>
            <w:rFonts w:eastAsia="Times New Roman"/>
          </w:rPr>
          <w:t>(H)GMLC s</w:t>
        </w:r>
      </w:ins>
      <w:ins w:id="323" w:author="huawei2" w:date="2023-04-17T14:58:00Z">
        <w:r w:rsidR="003A36CA" w:rsidRPr="004918E5">
          <w:rPr>
            <w:rFonts w:eastAsia="Times New Roman"/>
          </w:rPr>
          <w:t>end</w:t>
        </w:r>
      </w:ins>
      <w:ins w:id="324" w:author="huawei2" w:date="2023-04-17T15:28:00Z">
        <w:r w:rsidR="001A33B8" w:rsidRPr="004918E5">
          <w:rPr>
            <w:rFonts w:eastAsia="Times New Roman"/>
          </w:rPr>
          <w:t xml:space="preserve">s </w:t>
        </w:r>
      </w:ins>
      <w:ins w:id="325" w:author="huawei2" w:date="2023-04-17T15:36:00Z">
        <w:r w:rsidR="00A61D1C" w:rsidRPr="004918E5">
          <w:rPr>
            <w:rFonts w:eastAsia="Times New Roman"/>
          </w:rPr>
          <w:t xml:space="preserve">LCS </w:t>
        </w:r>
        <w:r w:rsidR="00C075BF" w:rsidRPr="004918E5">
          <w:rPr>
            <w:rFonts w:eastAsia="Times New Roman"/>
          </w:rPr>
          <w:t>Service R</w:t>
        </w:r>
        <w:r w:rsidR="00A61D1C" w:rsidRPr="004918E5">
          <w:rPr>
            <w:rFonts w:eastAsia="Times New Roman"/>
          </w:rPr>
          <w:t>esponse</w:t>
        </w:r>
      </w:ins>
      <w:ins w:id="326" w:author="huawei2" w:date="2023-04-17T15:29:00Z">
        <w:r w:rsidR="001A33B8" w:rsidRPr="004918E5">
          <w:rPr>
            <w:rFonts w:eastAsia="Times New Roman"/>
          </w:rPr>
          <w:t xml:space="preserve"> </w:t>
        </w:r>
        <w:r w:rsidR="00082473" w:rsidRPr="004918E5">
          <w:rPr>
            <w:rFonts w:eastAsia="Times New Roman"/>
          </w:rPr>
          <w:t>to 5GC</w:t>
        </w:r>
      </w:ins>
      <w:ins w:id="327" w:author="huawei2" w:date="2023-04-18T18:11:00Z">
        <w:r w:rsidR="002D5BF0" w:rsidRPr="004918E5">
          <w:rPr>
            <w:rFonts w:eastAsia="Times New Roman"/>
          </w:rPr>
          <w:t>-</w:t>
        </w:r>
      </w:ins>
      <w:ins w:id="328" w:author="huawei2" w:date="2023-04-17T15:29:00Z">
        <w:r w:rsidR="00082473" w:rsidRPr="004918E5">
          <w:rPr>
            <w:rFonts w:eastAsia="Times New Roman"/>
          </w:rPr>
          <w:t>(H)GMLC</w:t>
        </w:r>
      </w:ins>
      <w:ins w:id="329" w:author="huawei2" w:date="2023-04-17T15:36:00Z">
        <w:r w:rsidR="00CE41D5" w:rsidRPr="004918E5">
          <w:rPr>
            <w:rFonts w:eastAsia="Times New Roman"/>
          </w:rPr>
          <w:t xml:space="preserve"> and </w:t>
        </w:r>
        <w:r w:rsidR="00F4424F" w:rsidRPr="004918E5">
          <w:rPr>
            <w:rFonts w:eastAsia="Times New Roman"/>
          </w:rPr>
          <w:t>5GC</w:t>
        </w:r>
      </w:ins>
      <w:ins w:id="330" w:author="huawei2" w:date="2023-04-18T18:11:00Z">
        <w:r w:rsidR="001E7EA2" w:rsidRPr="004918E5">
          <w:rPr>
            <w:rFonts w:eastAsia="Times New Roman"/>
          </w:rPr>
          <w:t>-</w:t>
        </w:r>
      </w:ins>
      <w:ins w:id="331" w:author="huawei2" w:date="2023-04-17T15:36:00Z">
        <w:r w:rsidR="00F4424F" w:rsidRPr="004918E5">
          <w:rPr>
            <w:rFonts w:eastAsia="Times New Roman"/>
          </w:rPr>
          <w:t>(H)GMLC</w:t>
        </w:r>
      </w:ins>
      <w:ins w:id="332" w:author="huawei2" w:date="2023-04-17T15:52:00Z">
        <w:r w:rsidR="00936888" w:rsidRPr="004918E5">
          <w:rPr>
            <w:rFonts w:eastAsia="Times New Roman"/>
          </w:rPr>
          <w:t xml:space="preserve"> pe</w:t>
        </w:r>
        <w:r w:rsidR="008D6872" w:rsidRPr="004918E5">
          <w:rPr>
            <w:rFonts w:eastAsia="Times New Roman"/>
          </w:rPr>
          <w:t>r</w:t>
        </w:r>
        <w:r w:rsidR="00936888" w:rsidRPr="004918E5">
          <w:rPr>
            <w:rFonts w:eastAsia="Times New Roman"/>
          </w:rPr>
          <w:t xml:space="preserve">forms the step </w:t>
        </w:r>
      </w:ins>
      <w:ins w:id="333" w:author="huawei2" w:date="2023-04-17T15:53:00Z">
        <w:r w:rsidR="008D6872" w:rsidRPr="004918E5">
          <w:rPr>
            <w:rFonts w:eastAsia="Times New Roman"/>
          </w:rPr>
          <w:t>30 of Figure 6.3.1-1</w:t>
        </w:r>
      </w:ins>
      <w:ins w:id="334" w:author="Huawei_12" w:date="2023-03-07T16:08:00Z">
        <w:r w:rsidR="00094F95" w:rsidRPr="004918E5">
          <w:t>.</w:t>
        </w:r>
      </w:ins>
    </w:p>
    <w:p w14:paraId="4D713251" w14:textId="52E7F414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35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36" w:author="huawei2" w:date="2023-04-17T21:30:00Z">
        <w:r w:rsidR="00697E99">
          <w:rPr>
            <w:rFonts w:eastAsia="宋体"/>
            <w:lang w:eastAsia="zh-CN"/>
          </w:rPr>
          <w:t>2</w:t>
        </w:r>
      </w:ins>
      <w:ins w:id="337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38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39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40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41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42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43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44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</w:t>
        </w:r>
        <w:r w:rsidRPr="00705D72">
          <w:rPr>
            <w:rFonts w:eastAsia="宋体"/>
            <w:lang w:eastAsia="zh-CN"/>
          </w:rPr>
          <w:t>ge.</w:t>
        </w:r>
      </w:ins>
      <w:bookmarkEnd w:id="30"/>
      <w:bookmarkEnd w:id="31"/>
      <w:bookmarkEnd w:id="32"/>
      <w:ins w:id="345" w:author="huawei2" w:date="2023-04-17T21:30:00Z">
        <w:r w:rsidR="00697E99" w:rsidRPr="00705D72">
          <w:rPr>
            <w:rFonts w:eastAsia="宋体"/>
            <w:lang w:eastAsia="zh-CN"/>
          </w:rPr>
          <w:t xml:space="preserve"> </w:t>
        </w:r>
        <w:r w:rsidR="00697E99" w:rsidRPr="00705D72">
          <w:rPr>
            <w:lang w:eastAsia="zh-CN"/>
          </w:rPr>
          <w:t xml:space="preserve">For area event, the geographical area can be mapped into cell(s)/TAI(s) </w:t>
        </w:r>
        <w:proofErr w:type="spellStart"/>
        <w:r w:rsidR="00697E99" w:rsidRPr="00705D72">
          <w:rPr>
            <w:lang w:eastAsia="zh-CN"/>
          </w:rPr>
          <w:t>crossponding</w:t>
        </w:r>
        <w:proofErr w:type="spellEnd"/>
        <w:r w:rsidR="00697E99" w:rsidRPr="00705D72">
          <w:rPr>
            <w:lang w:eastAsia="zh-CN"/>
          </w:rPr>
          <w:t xml:space="preserve"> to 5GS and EPS, so UE </w:t>
        </w:r>
        <w:r w:rsidR="00D5547F" w:rsidRPr="00705D72">
          <w:rPr>
            <w:lang w:eastAsia="zh-CN"/>
          </w:rPr>
          <w:t xml:space="preserve">can </w:t>
        </w:r>
      </w:ins>
      <w:ins w:id="346" w:author="huawei2" w:date="2023-04-17T21:31:00Z">
        <w:r w:rsidR="00C573A4" w:rsidRPr="00705D72">
          <w:rPr>
            <w:lang w:eastAsia="zh-CN"/>
          </w:rPr>
          <w:t>detect</w:t>
        </w:r>
      </w:ins>
      <w:ins w:id="347" w:author="huawei2" w:date="2023-04-17T21:30:00Z">
        <w:r w:rsidR="00697E99" w:rsidRPr="00705D72">
          <w:rPr>
            <w:lang w:eastAsia="zh-CN"/>
          </w:rPr>
          <w:t xml:space="preserve"> </w:t>
        </w:r>
      </w:ins>
      <w:ins w:id="348" w:author="huawei2" w:date="2023-04-17T21:31:00Z">
        <w:r w:rsidR="00D5547F" w:rsidRPr="00705D72">
          <w:rPr>
            <w:lang w:eastAsia="zh-CN"/>
          </w:rPr>
          <w:t xml:space="preserve">area </w:t>
        </w:r>
      </w:ins>
      <w:ins w:id="349" w:author="huawei2" w:date="2023-04-17T21:30:00Z">
        <w:r w:rsidR="00697E99" w:rsidRPr="00705D72">
          <w:rPr>
            <w:lang w:eastAsia="zh-CN"/>
          </w:rPr>
          <w:t>event</w:t>
        </w:r>
      </w:ins>
      <w:ins w:id="350" w:author="huawei2" w:date="2023-04-17T21:31:00Z">
        <w:r w:rsidR="00D5547F" w:rsidRPr="00705D72">
          <w:rPr>
            <w:lang w:eastAsia="zh-CN"/>
          </w:rPr>
          <w:t xml:space="preserve"> based on received cell</w:t>
        </w:r>
        <w:r w:rsidR="00230B32" w:rsidRPr="00705D72">
          <w:rPr>
            <w:lang w:eastAsia="zh-CN"/>
          </w:rPr>
          <w:t>(s)/</w:t>
        </w:r>
        <w:r w:rsidR="00D5547F" w:rsidRPr="00705D72">
          <w:rPr>
            <w:lang w:eastAsia="zh-CN"/>
          </w:rPr>
          <w:t>TAI</w:t>
        </w:r>
        <w:r w:rsidR="00230B32" w:rsidRPr="00705D72">
          <w:rPr>
            <w:lang w:eastAsia="zh-CN"/>
          </w:rPr>
          <w:t>(s)</w:t>
        </w:r>
      </w:ins>
      <w:ins w:id="351" w:author="huawei2" w:date="2023-04-17T21:30:00Z">
        <w:r w:rsidR="00697E99" w:rsidRPr="005E00F7">
          <w:rPr>
            <w:lang w:eastAsia="zh-CN"/>
          </w:rPr>
          <w:t xml:space="preserve"> no matter it is in 5GS or EPS.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52" w:author="Huawei_12" w:date="2023-03-07T16:09:00Z"/>
          <w:lang w:eastAsia="en-GB"/>
        </w:rPr>
      </w:pPr>
      <w:ins w:id="353" w:author="Huawei_12" w:date="2023-03-07T16:09:00Z">
        <w:r w:rsidRPr="00177D41">
          <w:rPr>
            <w:lang w:eastAsia="en-GB"/>
          </w:rPr>
          <w:lastRenderedPageBreak/>
          <w:t>6.</w:t>
        </w:r>
      </w:ins>
      <w:ins w:id="354" w:author="huawei2" w:date="2023-03-22T15:35:00Z">
        <w:r w:rsidR="00593D19">
          <w:rPr>
            <w:lang w:eastAsia="en-GB"/>
          </w:rPr>
          <w:t>19</w:t>
        </w:r>
      </w:ins>
      <w:ins w:id="355" w:author="Huawei_12" w:date="2023-03-07T16:09:00Z">
        <w:r w:rsidRPr="00177D41">
          <w:rPr>
            <w:lang w:eastAsia="en-GB"/>
          </w:rPr>
          <w:t>.</w:t>
        </w:r>
      </w:ins>
      <w:ins w:id="356" w:author="Murhammer, Leopold" w:date="2023-03-24T14:25:00Z">
        <w:r w:rsidR="00D3628A" w:rsidRPr="002A10DE">
          <w:rPr>
            <w:highlight w:val="green"/>
            <w:lang w:eastAsia="en-GB"/>
            <w:rPrChange w:id="357" w:author="huawei2" w:date="2023-03-25T11:07:00Z">
              <w:rPr>
                <w:lang w:eastAsia="en-GB"/>
              </w:rPr>
            </w:rPrChange>
          </w:rPr>
          <w:t>x</w:t>
        </w:r>
      </w:ins>
      <w:ins w:id="358" w:author="huawei2" w:date="2023-03-22T15:35:00Z">
        <w:r w:rsidR="00593D19">
          <w:rPr>
            <w:lang w:eastAsia="en-GB"/>
          </w:rPr>
          <w:t>.</w:t>
        </w:r>
      </w:ins>
      <w:ins w:id="359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27C7F71F" w:rsidR="00903B58" w:rsidRPr="00177D41" w:rsidRDefault="00A70992" w:rsidP="00BF6A91">
      <w:pPr>
        <w:pStyle w:val="TF"/>
        <w:rPr>
          <w:ins w:id="360" w:author="Huawei_12" w:date="2023-03-07T16:09:00Z"/>
        </w:rPr>
      </w:pPr>
      <w:del w:id="361" w:author="Huawei_12" w:date="2023-03-23T10:03:00Z">
        <w:r w:rsidDel="00BF6A91">
          <w:fldChar w:fldCharType="begin"/>
        </w:r>
        <w:r w:rsidDel="00BF6A91">
          <w:fldChar w:fldCharType="end"/>
        </w:r>
      </w:del>
      <w:ins w:id="362" w:author="catt-r3" w:date="2023-05-10T16:03:00Z">
        <w:r w:rsidR="0052080C" w:rsidRPr="0052080C">
          <w:t xml:space="preserve"> </w:t>
        </w:r>
      </w:ins>
      <w:ins w:id="363" w:author="catt-r3" w:date="2023-05-10T16:04:00Z">
        <w:r w:rsidR="0052080C">
          <w:object w:dxaOrig="10969" w:dyaOrig="4296" w14:anchorId="1FFAD6D8">
            <v:shape id="_x0000_i1026" type="#_x0000_t75" style="width:481.5pt;height:189pt" o:ole="">
              <v:imagedata r:id="rId15" o:title=""/>
            </v:shape>
            <o:OLEObject Type="Embed" ProgID="Visio.Drawing.11" ShapeID="_x0000_i1026" DrawAspect="Content" ObjectID="_1746551956" r:id="rId16"/>
          </w:object>
        </w:r>
      </w:ins>
      <w:ins w:id="364" w:author="Huawei_12" w:date="2023-03-23T10:03:00Z">
        <w:del w:id="365" w:author="catt-r3" w:date="2023-05-10T16:03:00Z">
          <w:r w:rsidR="00B02CB6" w:rsidDel="0052080C">
            <w:object w:dxaOrig="13230" w:dyaOrig="5176" w14:anchorId="0C20CA0A">
              <v:shape id="_x0000_i1027" type="#_x0000_t75" style="width:478.2pt;height:200.7pt" o:ole="">
                <v:imagedata r:id="rId17" o:title="" cropbottom="-4112f"/>
              </v:shape>
              <o:OLEObject Type="Embed" ProgID="Visio.Drawing.15" ShapeID="_x0000_i1027" DrawAspect="Content" ObjectID="_1746551957" r:id="rId18"/>
            </w:object>
          </w:r>
        </w:del>
      </w:ins>
      <w:ins w:id="366" w:author="Huawei_12" w:date="2023-03-07T16:09:00Z">
        <w:r w:rsidR="00903B58" w:rsidRPr="00177D41">
          <w:t>Figure 6.</w:t>
        </w:r>
      </w:ins>
      <w:ins w:id="367" w:author="huawei2" w:date="2023-03-22T15:49:00Z">
        <w:r w:rsidR="001C34F4">
          <w:t>19</w:t>
        </w:r>
      </w:ins>
      <w:ins w:id="368" w:author="Huawei_12" w:date="2023-03-07T16:09:00Z">
        <w:r w:rsidR="00903B58" w:rsidRPr="003E344A">
          <w:t>.</w:t>
        </w:r>
      </w:ins>
      <w:ins w:id="369" w:author="Murhammer, Leopold" w:date="2023-03-24T14:25:00Z">
        <w:r w:rsidR="00D3628A" w:rsidRPr="002A10DE">
          <w:rPr>
            <w:highlight w:val="green"/>
            <w:rPrChange w:id="370" w:author="huawei2" w:date="2023-03-25T11:07:00Z">
              <w:rPr/>
            </w:rPrChange>
          </w:rPr>
          <w:t>x</w:t>
        </w:r>
      </w:ins>
      <w:ins w:id="371" w:author="huawei2" w:date="2023-03-22T15:49:00Z">
        <w:r w:rsidR="001C34F4">
          <w:t>.</w:t>
        </w:r>
      </w:ins>
      <w:ins w:id="372" w:author="Huawei_12" w:date="2023-03-07T16:09:00Z">
        <w:r w:rsidR="00903B58" w:rsidRPr="00177D41">
          <w:t>2-1: LCS Continuity Solution for EPS to 5GS Mobility</w:t>
        </w:r>
      </w:ins>
    </w:p>
    <w:p w14:paraId="3D6015C3" w14:textId="46A3D92C" w:rsidR="0052080C" w:rsidRPr="004E0F7D" w:rsidRDefault="0052080C" w:rsidP="0052080C">
      <w:pPr>
        <w:pStyle w:val="B1"/>
        <w:rPr>
          <w:ins w:id="373" w:author="catt-r3" w:date="2023-05-10T16:07:00Z"/>
          <w:lang w:val="en-US" w:eastAsia="zh-CN"/>
        </w:rPr>
      </w:pPr>
      <w:ins w:id="374" w:author="catt-r3" w:date="2023-05-10T16:07:00Z">
        <w:r w:rsidRPr="004E0F7D">
          <w:t>1.</w:t>
        </w:r>
        <w:r w:rsidRPr="004E0F7D">
          <w:tab/>
        </w:r>
      </w:ins>
      <w:ins w:id="375" w:author="catt-r3" w:date="2023-05-10T16:05:00Z">
        <w:r w:rsidRPr="004E0F7D">
          <w:t xml:space="preserve">Target UE positioning starts in </w:t>
        </w:r>
        <w:r w:rsidRPr="004E0F7D">
          <w:rPr>
            <w:lang w:eastAsia="zh-CN"/>
          </w:rPr>
          <w:t>5G</w:t>
        </w:r>
        <w:r w:rsidRPr="004E0F7D">
          <w:t>S with steps 1-</w:t>
        </w:r>
        <w:r w:rsidRPr="004E0F7D">
          <w:rPr>
            <w:lang w:eastAsia="zh-CN"/>
          </w:rPr>
          <w:t>3</w:t>
        </w:r>
        <w:r w:rsidRPr="004E0F7D">
          <w:t xml:space="preserve"> of deferred </w:t>
        </w:r>
      </w:ins>
      <w:ins w:id="376" w:author="catt-r3" w:date="2023-05-10T16:06:00Z">
        <w:r w:rsidRPr="004E0F7D">
          <w:rPr>
            <w:lang w:eastAsia="zh-CN"/>
          </w:rPr>
          <w:t>5G</w:t>
        </w:r>
      </w:ins>
      <w:ins w:id="377" w:author="catt-r3" w:date="2023-05-10T16:05:00Z">
        <w:r w:rsidRPr="004E0F7D">
          <w:t xml:space="preserve">C-MT-LR for </w:t>
        </w:r>
      </w:ins>
      <w:ins w:id="378" w:author="catt-r3" w:date="2023-05-10T16:06:00Z">
        <w:r w:rsidRPr="004E0F7D">
          <w:rPr>
            <w:lang w:eastAsia="zh-CN"/>
          </w:rPr>
          <w:t>p</w:t>
        </w:r>
      </w:ins>
      <w:ins w:id="379" w:author="catt-r3" w:date="2023-05-10T16:05:00Z">
        <w:r w:rsidRPr="004E0F7D">
          <w:t>eriodic</w:t>
        </w:r>
      </w:ins>
      <w:ins w:id="380" w:author="catt-r3" w:date="2023-05-10T16:06:00Z">
        <w:r w:rsidRPr="004E0F7D">
          <w:rPr>
            <w:lang w:eastAsia="zh-CN"/>
          </w:rPr>
          <w:t>, triggered</w:t>
        </w:r>
      </w:ins>
      <w:ins w:id="381" w:author="catt-r3" w:date="2023-05-10T16:05:00Z">
        <w:r w:rsidRPr="004E0F7D">
          <w:t xml:space="preserve"> and </w:t>
        </w:r>
      </w:ins>
      <w:ins w:id="382" w:author="catt-r3" w:date="2023-05-10T16:06:00Z">
        <w:r w:rsidRPr="004E0F7D">
          <w:rPr>
            <w:lang w:eastAsia="zh-CN"/>
          </w:rPr>
          <w:t xml:space="preserve">UE available location events </w:t>
        </w:r>
      </w:ins>
      <w:ins w:id="383" w:author="catt-r3" w:date="2023-05-10T16:07:00Z">
        <w:r w:rsidRPr="004E0F7D">
          <w:rPr>
            <w:lang w:eastAsia="zh-CN"/>
          </w:rPr>
          <w:t>procedure in clause</w:t>
        </w:r>
        <w:r w:rsidRPr="004E0F7D">
          <w:rPr>
            <w:lang w:val="en-US" w:eastAsia="zh-CN"/>
          </w:rPr>
          <w:t> 6.3.1.</w:t>
        </w:r>
      </w:ins>
    </w:p>
    <w:p w14:paraId="35EC136D" w14:textId="5511CE35" w:rsidR="0052080C" w:rsidRPr="00D72CDF" w:rsidRDefault="0052080C" w:rsidP="0052080C">
      <w:pPr>
        <w:pStyle w:val="B1"/>
        <w:rPr>
          <w:ins w:id="384" w:author="catt-r3" w:date="2023-05-10T16:05:00Z"/>
          <w:lang w:val="en-US" w:eastAsia="zh-CN"/>
        </w:rPr>
      </w:pPr>
      <w:ins w:id="385" w:author="catt-r3" w:date="2023-05-10T16:07:00Z">
        <w:r w:rsidRPr="001B7DB7">
          <w:rPr>
            <w:lang w:eastAsia="zh-CN"/>
          </w:rPr>
          <w:t>2</w:t>
        </w:r>
        <w:r w:rsidRPr="001B7DB7">
          <w:t>.</w:t>
        </w:r>
        <w:r w:rsidRPr="001B7DB7">
          <w:tab/>
        </w:r>
      </w:ins>
      <w:ins w:id="386" w:author="catt-r3" w:date="2023-05-10T16:39:00Z">
        <w:r w:rsidR="009E28C2" w:rsidRPr="004E0F7D">
          <w:rPr>
            <w:rFonts w:hint="eastAsia"/>
            <w:lang w:eastAsia="zh-CN"/>
          </w:rPr>
          <w:t>T</w:t>
        </w:r>
        <w:r w:rsidR="009E28C2" w:rsidRPr="004E0F7D">
          <w:rPr>
            <w:lang w:val="en-US" w:eastAsia="zh-CN"/>
          </w:rPr>
          <w:t>he</w:t>
        </w:r>
      </w:ins>
      <w:ins w:id="387" w:author="catt-r3" w:date="2023-05-11T17:39:00Z">
        <w:r w:rsidR="00BA617E" w:rsidRPr="004E0F7D">
          <w:rPr>
            <w:rFonts w:hint="eastAsia"/>
            <w:lang w:val="en-US" w:eastAsia="zh-CN"/>
          </w:rPr>
          <w:t xml:space="preserve"> target UE is registered in EP</w:t>
        </w:r>
      </w:ins>
      <w:ins w:id="388" w:author="catt-r3" w:date="2023-05-11T17:40:00Z">
        <w:r w:rsidR="00BA617E" w:rsidRPr="004E0F7D">
          <w:rPr>
            <w:rFonts w:hint="eastAsia"/>
            <w:lang w:val="en-US" w:eastAsia="zh-CN"/>
          </w:rPr>
          <w:t>C</w:t>
        </w:r>
      </w:ins>
      <w:ins w:id="389" w:author="catt-r3" w:date="2023-05-11T17:41:00Z">
        <w:r w:rsidR="004206F9" w:rsidRPr="004E0F7D">
          <w:rPr>
            <w:rFonts w:hint="eastAsia"/>
            <w:lang w:val="en-US" w:eastAsia="zh-CN"/>
          </w:rPr>
          <w:t xml:space="preserve">, </w:t>
        </w:r>
      </w:ins>
      <w:ins w:id="390" w:author="catt-r3" w:date="2023-05-10T16:09:00Z">
        <w:r w:rsidR="00D72CDF" w:rsidRPr="004E0F7D">
          <w:rPr>
            <w:lang w:val="en-US" w:eastAsia="zh-CN"/>
          </w:rPr>
          <w:t xml:space="preserve">5GC-GMLC sends </w:t>
        </w:r>
      </w:ins>
      <w:ins w:id="391" w:author="catt-r3" w:date="2023-05-10T16:10:00Z">
        <w:r w:rsidR="00D72CDF" w:rsidRPr="004E0F7D">
          <w:rPr>
            <w:lang w:val="en-US" w:eastAsia="zh-CN"/>
          </w:rPr>
          <w:t>LCS Service Request to EPC-GMLC.</w:t>
        </w:r>
      </w:ins>
      <w:ins w:id="392" w:author="catt-r3" w:date="2023-05-10T16:39:00Z">
        <w:r w:rsidR="009E28C2" w:rsidRPr="004E0F7D">
          <w:rPr>
            <w:lang w:val="en-US" w:eastAsia="zh-CN"/>
          </w:rPr>
          <w:t xml:space="preserve"> </w:t>
        </w:r>
      </w:ins>
      <w:ins w:id="393" w:author="catt-r3" w:date="2023-05-10T16:40:00Z">
        <w:r w:rsidR="009E28C2" w:rsidRPr="004E0F7D">
          <w:rPr>
            <w:lang w:val="en-US" w:eastAsia="zh-CN"/>
          </w:rPr>
          <w:t xml:space="preserve">The 5GC-GMLC derives the address of EPC-GMLC by using the </w:t>
        </w:r>
        <w:proofErr w:type="spellStart"/>
        <w:r w:rsidR="009E28C2" w:rsidRPr="004E0F7D">
          <w:rPr>
            <w:lang w:val="en-US" w:eastAsia="zh-CN"/>
          </w:rPr>
          <w:t>mechnisms</w:t>
        </w:r>
        <w:proofErr w:type="spellEnd"/>
        <w:r w:rsidR="009E28C2" w:rsidRPr="004E0F7D">
          <w:rPr>
            <w:lang w:val="en-US" w:eastAsia="zh-CN"/>
          </w:rPr>
          <w:t xml:space="preserve"> described in step 2 in clause 6.13.1.</w:t>
        </w:r>
      </w:ins>
    </w:p>
    <w:p w14:paraId="729A0E64" w14:textId="43D156EE" w:rsidR="00903B58" w:rsidRDefault="00D72CDF" w:rsidP="00903B58">
      <w:pPr>
        <w:pStyle w:val="B1"/>
        <w:rPr>
          <w:ins w:id="394" w:author="Huawei_12" w:date="2023-03-23T09:50:00Z"/>
        </w:rPr>
      </w:pPr>
      <w:ins w:id="395" w:author="catt-r3" w:date="2023-05-10T16:10:00Z">
        <w:r w:rsidRPr="004E0F7D">
          <w:rPr>
            <w:lang w:eastAsia="zh-CN"/>
          </w:rPr>
          <w:t>3</w:t>
        </w:r>
      </w:ins>
      <w:ins w:id="396" w:author="Huawei_12" w:date="2023-03-07T16:09:00Z">
        <w:r w:rsidR="00903B58" w:rsidRPr="004E0F7D">
          <w:t>.</w:t>
        </w:r>
        <w:r w:rsidR="00903B58" w:rsidRPr="00177D41">
          <w:tab/>
          <w:t xml:space="preserve">Target UE positioning </w:t>
        </w:r>
      </w:ins>
      <w:ins w:id="397" w:author="huawei2" w:date="2023-03-22T19:43:00Z">
        <w:r w:rsidR="009324E6">
          <w:t>sta</w:t>
        </w:r>
      </w:ins>
      <w:ins w:id="398" w:author="huawei2" w:date="2023-03-22T19:44:00Z">
        <w:r w:rsidR="009324E6">
          <w:t>r</w:t>
        </w:r>
      </w:ins>
      <w:ins w:id="399" w:author="huawei2" w:date="2023-03-22T19:43:00Z">
        <w:r w:rsidR="009324E6">
          <w:t>ts</w:t>
        </w:r>
      </w:ins>
      <w:ins w:id="400" w:author="Huawei_12" w:date="2023-03-07T16:09:00Z">
        <w:r w:rsidR="00903B58">
          <w:t xml:space="preserve"> in EPS</w:t>
        </w:r>
      </w:ins>
      <w:ins w:id="401" w:author="huawei2" w:date="2023-03-22T19:44:00Z">
        <w:r w:rsidR="009324E6">
          <w:t xml:space="preserve"> with </w:t>
        </w:r>
      </w:ins>
      <w:ins w:id="402" w:author="Huawei_12" w:date="2023-03-07T16:09:00Z">
        <w:r w:rsidR="00903B58">
          <w:t>steps 1-1</w:t>
        </w:r>
      </w:ins>
      <w:ins w:id="403" w:author="huawei2" w:date="2023-03-22T19:46:00Z">
        <w:r w:rsidR="00A70992">
          <w:t>6</w:t>
        </w:r>
      </w:ins>
      <w:ins w:id="404" w:author="Huawei_12" w:date="2023-03-07T16:09:00Z">
        <w:r w:rsidR="00903B58" w:rsidRPr="00177D41">
          <w:t xml:space="preserve"> of deferred EPC-MT-LR procedure for Periodic and Triggered Location procedure in Figure 9.1.19.1-1</w:t>
        </w:r>
      </w:ins>
      <w:ins w:id="405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406" w:author="huawei2" w:date="2023-04-18T18:14:00Z">
        <w:r w:rsidR="00036536">
          <w:t>,</w:t>
        </w:r>
        <w:r w:rsidR="00320667">
          <w:t xml:space="preserve"> </w:t>
        </w:r>
        <w:r w:rsidR="00036536" w:rsidRPr="00705D72">
          <w:t>wi</w:t>
        </w:r>
      </w:ins>
      <w:ins w:id="407" w:author="huawei2" w:date="2023-04-18T18:15:00Z">
        <w:r w:rsidR="00036536" w:rsidRPr="00705D72">
          <w:t>th enhancement that</w:t>
        </w:r>
        <w:r w:rsidR="00166D0A" w:rsidRPr="00705D72">
          <w:t xml:space="preserve"> EPC-</w:t>
        </w:r>
        <w:r w:rsidR="001C7FE3" w:rsidRPr="00705D72">
          <w:t>(</w:t>
        </w:r>
        <w:proofErr w:type="gramStart"/>
        <w:r w:rsidR="001C7FE3" w:rsidRPr="00705D72">
          <w:t>H)</w:t>
        </w:r>
        <w:r w:rsidR="00166D0A" w:rsidRPr="00705D72">
          <w:t>GMLC</w:t>
        </w:r>
        <w:proofErr w:type="gramEnd"/>
        <w:r w:rsidR="001C7FE3" w:rsidRPr="00705D72">
          <w:t xml:space="preserve"> obtains</w:t>
        </w:r>
      </w:ins>
      <w:ins w:id="408" w:author="huawei2" w:date="2023-04-18T18:14:00Z">
        <w:r w:rsidR="00036536" w:rsidRPr="00705D72">
          <w:t xml:space="preserve"> </w:t>
        </w:r>
        <w:r w:rsidR="00036536" w:rsidRPr="00705D72">
          <w:rPr>
            <w:rFonts w:eastAsia="宋体"/>
            <w:lang w:val="x-none"/>
          </w:rPr>
          <w:t xml:space="preserve">LDR reference number </w:t>
        </w:r>
        <w:r w:rsidR="00036536" w:rsidRPr="00705D72">
          <w:rPr>
            <w:rFonts w:eastAsia="宋体" w:hint="eastAsia"/>
            <w:lang w:val="x-none" w:eastAsia="zh-CN"/>
          </w:rPr>
          <w:t>and</w:t>
        </w:r>
        <w:r w:rsidR="00036536" w:rsidRPr="00705D72">
          <w:rPr>
            <w:rFonts w:eastAsia="宋体"/>
            <w:lang w:val="x-none"/>
          </w:rPr>
          <w:t xml:space="preserve"> 5GC</w:t>
        </w:r>
      </w:ins>
      <w:ins w:id="409" w:author="huawei2" w:date="2023-04-18T18:15:00Z">
        <w:r w:rsidR="00166D0A" w:rsidRPr="00705D72">
          <w:rPr>
            <w:rFonts w:eastAsia="宋体"/>
            <w:lang w:val="x-none"/>
          </w:rPr>
          <w:t>-</w:t>
        </w:r>
      </w:ins>
      <w:ins w:id="410" w:author="huawei2" w:date="2023-04-18T18:14:00Z">
        <w:r w:rsidR="00036536" w:rsidRPr="00705D72">
          <w:rPr>
            <w:rFonts w:eastAsia="Times New Roman"/>
          </w:rPr>
          <w:t>(H)GMLC address</w:t>
        </w:r>
      </w:ins>
      <w:ins w:id="411" w:author="huawei2" w:date="2023-04-18T18:15:00Z">
        <w:r w:rsidR="009639F7" w:rsidRPr="00705D72">
          <w:rPr>
            <w:rFonts w:eastAsia="Times New Roman"/>
          </w:rPr>
          <w:t xml:space="preserve"> from 5GC-(H)</w:t>
        </w:r>
      </w:ins>
      <w:ins w:id="412" w:author="huawei2" w:date="2023-04-18T18:16:00Z">
        <w:r w:rsidR="009639F7" w:rsidRPr="00705D72">
          <w:rPr>
            <w:rFonts w:eastAsia="Times New Roman"/>
          </w:rPr>
          <w:t>GMLC</w:t>
        </w:r>
      </w:ins>
      <w:ins w:id="413" w:author="huawei2" w:date="2023-04-18T18:19:00Z">
        <w:r w:rsidR="00C81029" w:rsidRPr="00705D72">
          <w:rPr>
            <w:rFonts w:eastAsia="Times New Roman"/>
          </w:rPr>
          <w:t xml:space="preserve"> for the periodic or triggered location session</w:t>
        </w:r>
      </w:ins>
      <w:ins w:id="414" w:author="huawei2" w:date="2023-04-18T18:15:00Z">
        <w:r w:rsidR="00166D0A" w:rsidRPr="00705D72">
          <w:rPr>
            <w:rFonts w:eastAsia="Times New Roman"/>
          </w:rPr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415" w:author="Huawei_12" w:date="2023-03-23T09:50:00Z"/>
          <w:lang w:eastAsia="en-GB"/>
        </w:rPr>
      </w:pPr>
      <w:ins w:id="416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417" w:author="Huawei_12" w:date="2023-03-23T09:51:00Z">
        <w:r>
          <w:t>9</w:t>
        </w:r>
      </w:ins>
      <w:ins w:id="418" w:author="Huawei_12" w:date="2023-03-23T09:50:00Z">
        <w:r>
          <w:t xml:space="preserve"> in clause </w:t>
        </w:r>
      </w:ins>
      <w:ins w:id="419" w:author="Huawei_12" w:date="2023-03-23T09:51:00Z">
        <w:r>
          <w:t>9.1.19.1</w:t>
        </w:r>
      </w:ins>
      <w:ins w:id="420" w:author="Huawei_12" w:date="2023-03-23T09:50:00Z">
        <w:r>
          <w:t xml:space="preserve"> of TS 23.27</w:t>
        </w:r>
      </w:ins>
      <w:ins w:id="421" w:author="Huawei_12" w:date="2023-03-23T09:51:00Z">
        <w:r>
          <w:t>1</w:t>
        </w:r>
      </w:ins>
      <w:ins w:id="422" w:author="huawei2" w:date="2023-03-25T11:15:00Z">
        <w:r w:rsidR="00DB1784">
          <w:t>,</w:t>
        </w:r>
      </w:ins>
      <w:ins w:id="423" w:author="Huawei_12" w:date="2023-03-23T09:50:00Z">
        <w:r w:rsidRPr="00E227F7">
          <w:t xml:space="preserve"> the UE has not received the LCS Periodic-Triggered </w:t>
        </w:r>
      </w:ins>
      <w:ins w:id="424" w:author="Huawei_12" w:date="2023-03-23T09:51:00Z">
        <w:r>
          <w:t xml:space="preserve">Event </w:t>
        </w:r>
      </w:ins>
      <w:ins w:id="425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426" w:author="Huawei_12" w:date="2023-03-23T09:51:00Z">
        <w:r>
          <w:t>MME</w:t>
        </w:r>
      </w:ins>
      <w:ins w:id="427" w:author="Huawei_12" w:date="2023-03-23T09:50:00Z">
        <w:r>
          <w:t xml:space="preserve"> </w:t>
        </w:r>
        <w:r w:rsidRPr="003E344A">
          <w:t>notif</w:t>
        </w:r>
      </w:ins>
      <w:ins w:id="428" w:author="Murhammer, Leopold" w:date="2023-03-24T14:27:00Z">
        <w:r w:rsidR="00D3628A" w:rsidRPr="003E344A">
          <w:t>ies</w:t>
        </w:r>
      </w:ins>
      <w:ins w:id="429" w:author="Huawei_12" w:date="2023-03-23T09:50:00Z">
        <w:r>
          <w:t xml:space="preserve"> </w:t>
        </w:r>
      </w:ins>
      <w:ins w:id="430" w:author="Huawei_12" w:date="2023-03-23T09:52:00Z">
        <w:r>
          <w:t>EPC</w:t>
        </w:r>
      </w:ins>
      <w:ins w:id="431" w:author="Huawei_12" w:date="2023-03-23T09:50:00Z">
        <w:r w:rsidRPr="00E227F7">
          <w:t>-GMLC</w:t>
        </w:r>
      </w:ins>
      <w:ins w:id="432" w:author="Murhammer, Leopold" w:date="2023-03-24T14:27:00Z">
        <w:r w:rsidR="00D3628A" w:rsidRPr="003E344A">
          <w:t>.</w:t>
        </w:r>
      </w:ins>
      <w:ins w:id="433" w:author="Huawei_12" w:date="2023-03-23T09:50:00Z">
        <w:r w:rsidRPr="003E344A">
          <w:t xml:space="preserve"> </w:t>
        </w:r>
      </w:ins>
      <w:ins w:id="434" w:author="Murhammer, Leopold" w:date="2023-03-24T14:27:00Z">
        <w:r w:rsidR="00D3628A" w:rsidRPr="003E344A">
          <w:t>T</w:t>
        </w:r>
      </w:ins>
      <w:ins w:id="435" w:author="Huawei_12" w:date="2023-03-23T09:50:00Z">
        <w:r w:rsidRPr="003E344A">
          <w:t>he</w:t>
        </w:r>
        <w:r w:rsidRPr="00E227F7">
          <w:t xml:space="preserve"> </w:t>
        </w:r>
      </w:ins>
      <w:ins w:id="436" w:author="Huawei_12" w:date="2023-03-23T09:52:00Z">
        <w:r>
          <w:t>EPS</w:t>
        </w:r>
      </w:ins>
      <w:ins w:id="437" w:author="Huawei_12" w:date="2023-03-23T09:50:00Z">
        <w:r>
          <w:t xml:space="preserve"> to </w:t>
        </w:r>
      </w:ins>
      <w:ins w:id="438" w:author="Huawei_12" w:date="2023-03-23T09:52:00Z">
        <w:r>
          <w:t>5GS</w:t>
        </w:r>
      </w:ins>
      <w:ins w:id="439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440" w:author="Murhammer, Leopold" w:date="2023-03-24T14:27:00Z">
        <w:r w:rsidR="00D3628A" w:rsidRPr="003E344A">
          <w:t>es</w:t>
        </w:r>
      </w:ins>
      <w:ins w:id="441" w:author="Huawei_12" w:date="2023-03-23T09:50:00Z">
        <w:r w:rsidRPr="00E227F7">
          <w:t xml:space="preserve"> the </w:t>
        </w:r>
      </w:ins>
      <w:ins w:id="442" w:author="Huawei_12" w:date="2023-03-23T09:52:00Z">
        <w:r>
          <w:t>AMF</w:t>
        </w:r>
      </w:ins>
      <w:ins w:id="443" w:author="Huawei_12" w:date="2023-03-23T09:50:00Z">
        <w:r w:rsidRPr="00E227F7">
          <w:t xml:space="preserve"> ID for the target UE</w:t>
        </w:r>
      </w:ins>
      <w:ins w:id="444" w:author="Murhammer, Leopold" w:date="2023-03-24T14:28:00Z">
        <w:r w:rsidR="00D3628A" w:rsidRPr="003E344A">
          <w:t>.</w:t>
        </w:r>
      </w:ins>
      <w:ins w:id="445" w:author="Huawei_12" w:date="2023-03-23T09:50:00Z">
        <w:r w:rsidRPr="003E344A">
          <w:t xml:space="preserve"> </w:t>
        </w:r>
      </w:ins>
      <w:ins w:id="446" w:author="Murhammer, Leopold" w:date="2023-03-24T14:28:00Z">
        <w:r w:rsidR="00D3628A" w:rsidRPr="003E344A">
          <w:t>T</w:t>
        </w:r>
      </w:ins>
      <w:ins w:id="447" w:author="Huawei_12" w:date="2023-03-23T09:50:00Z">
        <w:r w:rsidRPr="003E344A">
          <w:t>he</w:t>
        </w:r>
        <w:r w:rsidRPr="00E227F7">
          <w:t xml:space="preserve"> </w:t>
        </w:r>
      </w:ins>
      <w:ins w:id="448" w:author="Huawei_12" w:date="2023-03-23T09:52:00Z">
        <w:r>
          <w:t>EPC</w:t>
        </w:r>
      </w:ins>
      <w:ins w:id="449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450" w:author="Huawei_12" w:date="2023-03-23T09:52:00Z">
        <w:r>
          <w:t>5GC</w:t>
        </w:r>
      </w:ins>
      <w:ins w:id="451" w:author="Huawei_12" w:date="2023-03-23T09:50:00Z">
        <w:r w:rsidRPr="00E227F7">
          <w:t xml:space="preserve">-GMLC to trigger the deferred/periodic MT-LR in </w:t>
        </w:r>
      </w:ins>
      <w:ins w:id="452" w:author="Huawei_12" w:date="2023-03-23T09:52:00Z">
        <w:r>
          <w:t>5G</w:t>
        </w:r>
      </w:ins>
      <w:ins w:id="453" w:author="Huawei_12" w:date="2023-03-23T09:50:00Z">
        <w:r w:rsidRPr="00E227F7">
          <w:t>S (i.e., steps 3-</w:t>
        </w:r>
      </w:ins>
      <w:ins w:id="454" w:author="Huawei_12" w:date="2023-03-23T09:54:00Z">
        <w:r w:rsidR="00CD138F">
          <w:t>8</w:t>
        </w:r>
      </w:ins>
      <w:ins w:id="455" w:author="Huawei_12" w:date="2023-03-23T09:50:00Z">
        <w:r w:rsidR="00D86DCE">
          <w:t xml:space="preserve"> </w:t>
        </w:r>
      </w:ins>
      <w:ins w:id="456" w:author="Huawei_12" w:date="2023-03-23T10:05:00Z">
        <w:r w:rsidR="00D86DCE">
          <w:t>in</w:t>
        </w:r>
      </w:ins>
      <w:ins w:id="457" w:author="Huawei_12" w:date="2023-03-23T09:50:00Z">
        <w:r w:rsidRPr="00E227F7">
          <w:t xml:space="preserve"> </w:t>
        </w:r>
      </w:ins>
      <w:ins w:id="458" w:author="Huawei_12" w:date="2023-03-23T09:55:00Z">
        <w:r w:rsidR="00CD138F">
          <w:t>clause</w:t>
        </w:r>
      </w:ins>
      <w:ins w:id="459" w:author="Huawei_12" w:date="2023-03-23T09:50:00Z">
        <w:r w:rsidR="00CD138F">
          <w:t xml:space="preserve"> 6.19.2</w:t>
        </w:r>
        <w:r w:rsidRPr="00E227F7">
          <w:t>-1</w:t>
        </w:r>
      </w:ins>
      <w:ins w:id="460" w:author="Huawei_12" w:date="2023-03-23T09:55:00Z">
        <w:r w:rsidR="00D86DCE">
          <w:t xml:space="preserve"> </w:t>
        </w:r>
      </w:ins>
      <w:ins w:id="461" w:author="Huawei_12" w:date="2023-03-23T10:05:00Z">
        <w:r w:rsidR="00D86DCE">
          <w:t>of</w:t>
        </w:r>
      </w:ins>
      <w:ins w:id="462" w:author="Huawei_12" w:date="2023-03-23T09:55:00Z">
        <w:r w:rsidR="00CD138F">
          <w:t xml:space="preserve"> </w:t>
        </w:r>
      </w:ins>
      <w:ins w:id="463" w:author="Huawei_12" w:date="2023-03-23T09:50:00Z">
        <w:r w:rsidRPr="00E227F7">
          <w:t xml:space="preserve">are performed), </w:t>
        </w:r>
      </w:ins>
      <w:ins w:id="464" w:author="Murhammer, Leopold" w:date="2023-03-24T14:28:00Z">
        <w:r w:rsidR="00D3628A" w:rsidRPr="003E344A">
          <w:t>and</w:t>
        </w:r>
      </w:ins>
      <w:ins w:id="465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466" w:author="Huawei_12" w:date="2023-03-23T10:04:00Z">
        <w:r w:rsidR="007A653B">
          <w:t>5</w:t>
        </w:r>
      </w:ins>
      <w:ins w:id="467" w:author="Huawei_12" w:date="2023-03-23T09:50:00Z">
        <w:r w:rsidRPr="00FE22F5">
          <w:t xml:space="preserve"> are not performed;</w:t>
        </w:r>
      </w:ins>
    </w:p>
    <w:p w14:paraId="33AA8C8C" w14:textId="523154DC" w:rsidR="00BF6A91" w:rsidRDefault="00E227F7" w:rsidP="007A653B">
      <w:pPr>
        <w:ind w:left="851" w:hanging="284"/>
      </w:pPr>
      <w:ins w:id="468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469" w:author="Huawei_12" w:date="2023-03-23T09:56:00Z">
        <w:r w:rsidR="002659D0">
          <w:t>9</w:t>
        </w:r>
      </w:ins>
      <w:ins w:id="470" w:author="Huawei_12" w:date="2023-03-23T09:50:00Z">
        <w:r w:rsidR="002659D0">
          <w:t xml:space="preserve"> in clause </w:t>
        </w:r>
      </w:ins>
      <w:ins w:id="471" w:author="Huawei_12" w:date="2023-03-23T09:56:00Z">
        <w:r w:rsidR="002659D0">
          <w:t>9.1.19.1</w:t>
        </w:r>
      </w:ins>
      <w:ins w:id="472" w:author="huawei2" w:date="2023-03-25T11:04:00Z">
        <w:r w:rsidR="00106FA6">
          <w:t>,</w:t>
        </w:r>
      </w:ins>
      <w:ins w:id="473" w:author="Huawei_12" w:date="2023-03-23T09:50:00Z">
        <w:r w:rsidRPr="00E227F7">
          <w:t xml:space="preserve"> the UE has received the LCS Periodic-Triggered </w:t>
        </w:r>
      </w:ins>
      <w:ins w:id="474" w:author="Huawei_12" w:date="2023-03-23T09:56:00Z">
        <w:r w:rsidR="002659D0">
          <w:t xml:space="preserve">Event </w:t>
        </w:r>
      </w:ins>
      <w:ins w:id="475" w:author="Huawei_12" w:date="2023-03-23T09:50:00Z">
        <w:r w:rsidR="002659D0">
          <w:t>Invoke</w:t>
        </w:r>
      </w:ins>
      <w:ins w:id="476" w:author="Huawei_12" w:date="2023-03-23T09:56:00Z">
        <w:r w:rsidR="002659D0">
          <w:t xml:space="preserve"> </w:t>
        </w:r>
      </w:ins>
      <w:ins w:id="477" w:author="Huawei_12" w:date="2023-03-23T09:50:00Z">
        <w:r w:rsidRPr="00E227F7">
          <w:t>message. The following steps</w:t>
        </w:r>
        <w:r w:rsidR="007A653B">
          <w:t xml:space="preserve"> </w:t>
        </w:r>
      </w:ins>
      <w:ins w:id="478" w:author="Huawei_12" w:date="2023-03-23T10:04:00Z">
        <w:r w:rsidR="007A653B">
          <w:t>2</w:t>
        </w:r>
      </w:ins>
      <w:ins w:id="479" w:author="Huawei_12" w:date="2023-03-23T09:50:00Z">
        <w:r w:rsidR="00C85B20">
          <w:t>-</w:t>
        </w:r>
      </w:ins>
      <w:ins w:id="480" w:author="Huawei_12" w:date="2023-03-23T10:04:00Z">
        <w:r w:rsidR="007A653B">
          <w:t>5</w:t>
        </w:r>
      </w:ins>
      <w:ins w:id="481" w:author="Huawei_12" w:date="2023-03-23T09:50:00Z">
        <w:r w:rsidRPr="00E227F7">
          <w:t xml:space="preserve"> are performed;</w:t>
        </w:r>
      </w:ins>
    </w:p>
    <w:p w14:paraId="29876FEF" w14:textId="32741AF3" w:rsidR="00BF6A91" w:rsidRPr="004E0F7D" w:rsidRDefault="00D72CDF" w:rsidP="00BF6A91">
      <w:pPr>
        <w:pStyle w:val="B1"/>
        <w:rPr>
          <w:ins w:id="482" w:author="Huawei_12" w:date="2023-03-07T16:09:00Z"/>
        </w:rPr>
      </w:pPr>
      <w:ins w:id="483" w:author="catt-r3" w:date="2023-05-10T16:10:00Z">
        <w:r w:rsidRPr="004E0F7D">
          <w:rPr>
            <w:lang w:eastAsia="zh-CN"/>
          </w:rPr>
          <w:t>4</w:t>
        </w:r>
      </w:ins>
      <w:ins w:id="484" w:author="Huawei_12" w:date="2023-03-23T10:01:00Z">
        <w:r w:rsidR="00BF6A91" w:rsidRPr="004E0F7D">
          <w:t>.</w:t>
        </w:r>
        <w:r w:rsidR="00BF6A91" w:rsidRPr="004E0F7D">
          <w:tab/>
        </w:r>
      </w:ins>
      <w:ins w:id="485" w:author="Huawei_12" w:date="2023-03-07T16:08:00Z">
        <w:r w:rsidR="00163435" w:rsidRPr="004E0F7D">
          <w:rPr>
            <w:rFonts w:eastAsia="宋体"/>
            <w:lang w:val="x-none"/>
          </w:rPr>
          <w:t>[Conditional]</w:t>
        </w:r>
      </w:ins>
      <w:r w:rsidR="002A655C" w:rsidRPr="004E0F7D">
        <w:rPr>
          <w:rFonts w:eastAsia="宋体"/>
          <w:lang w:val="x-none"/>
        </w:rPr>
        <w:t xml:space="preserve"> </w:t>
      </w:r>
      <w:ins w:id="486" w:author="Huawei_12" w:date="2023-03-23T10:01:00Z">
        <w:r w:rsidR="00BF6A91" w:rsidRPr="004E0F7D">
          <w:t>5GS to EPS handover happens or UE moves to EPS with IDLE s</w:t>
        </w:r>
      </w:ins>
      <w:ins w:id="487" w:author="Murhammer, Leopold" w:date="2023-03-24T14:29:00Z">
        <w:r w:rsidR="00D3628A" w:rsidRPr="004E0F7D">
          <w:t>t</w:t>
        </w:r>
      </w:ins>
      <w:ins w:id="488" w:author="Huawei_12" w:date="2023-03-23T10:01:00Z">
        <w:r w:rsidR="00BF6A91" w:rsidRPr="004E0F7D">
          <w:t>ate.</w:t>
        </w:r>
      </w:ins>
    </w:p>
    <w:p w14:paraId="416E0B5F" w14:textId="01D78336" w:rsidR="00065A26" w:rsidRDefault="00D72CDF" w:rsidP="00065A26">
      <w:pPr>
        <w:pStyle w:val="B1"/>
      </w:pPr>
      <w:ins w:id="489" w:author="catt-r3" w:date="2023-05-10T16:10:00Z">
        <w:r w:rsidRPr="004E0F7D">
          <w:rPr>
            <w:lang w:eastAsia="zh-CN"/>
          </w:rPr>
          <w:t>5</w:t>
        </w:r>
      </w:ins>
      <w:ins w:id="490" w:author="Huawei_12" w:date="2023-03-07T16:09:00Z">
        <w:r w:rsidR="00903B58" w:rsidRPr="004E0F7D">
          <w:t>-</w:t>
        </w:r>
      </w:ins>
      <w:ins w:id="491" w:author="catt-r3" w:date="2023-05-10T16:10:00Z">
        <w:r w:rsidRPr="004E0F7D">
          <w:rPr>
            <w:lang w:eastAsia="zh-CN"/>
          </w:rPr>
          <w:t>7</w:t>
        </w:r>
      </w:ins>
      <w:ins w:id="492" w:author="Huawei_12" w:date="2023-03-07T16:09:00Z">
        <w:r w:rsidR="00903B58" w:rsidRPr="004E0F7D">
          <w:t>.</w:t>
        </w:r>
        <w:r w:rsidR="00903B58" w:rsidRPr="00306E9C">
          <w:t xml:space="preserve">  </w:t>
        </w:r>
      </w:ins>
      <w:ins w:id="493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494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495" w:author="Murhammer, Leopold" w:date="2023-03-24T14:30:00Z">
        <w:r w:rsidR="00D3628A" w:rsidRPr="003E344A">
          <w:t>the UE</w:t>
        </w:r>
      </w:ins>
      <w:ins w:id="496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6C2879A8" w:rsidR="00903B58" w:rsidRDefault="00903B58" w:rsidP="00065A26">
      <w:pPr>
        <w:pStyle w:val="B1"/>
        <w:ind w:firstLine="0"/>
        <w:rPr>
          <w:ins w:id="497" w:author="huawei2" w:date="2023-04-17T16:05:00Z"/>
        </w:rPr>
      </w:pPr>
      <w:ins w:id="498" w:author="Huawei_12" w:date="2023-03-07T16:09:00Z">
        <w:r w:rsidRPr="00306E9C">
          <w:lastRenderedPageBreak/>
          <w:t xml:space="preserve">For the deferred periodic or triggered MT-LR case, the procedure </w:t>
        </w:r>
        <w:r w:rsidRPr="003E344A">
          <w:t>continue</w:t>
        </w:r>
      </w:ins>
      <w:ins w:id="499" w:author="Murhammer, Leopold" w:date="2023-03-24T14:30:00Z">
        <w:r w:rsidR="00D3628A" w:rsidRPr="003E344A">
          <w:t>s</w:t>
        </w:r>
      </w:ins>
      <w:ins w:id="500" w:author="Huawei_12" w:date="2023-03-07T16:09:00Z">
        <w:r w:rsidRPr="00306E9C">
          <w:t xml:space="preserve"> with step 26</w:t>
        </w:r>
        <w:r w:rsidRPr="004E0F7D">
          <w:t>-</w:t>
        </w:r>
      </w:ins>
      <w:ins w:id="501" w:author="catt-r3" w:date="2023-05-10T16:11:00Z">
        <w:r w:rsidR="00D72CDF" w:rsidRPr="004E0F7D">
          <w:rPr>
            <w:lang w:eastAsia="zh-CN"/>
          </w:rPr>
          <w:t>30</w:t>
        </w:r>
      </w:ins>
      <w:ins w:id="502" w:author="Huawei_12" w:date="2023-03-07T16:09:00Z">
        <w:r w:rsidRPr="004E0F7D">
          <w:t xml:space="preserve"> a</w:t>
        </w:r>
        <w:r w:rsidRPr="00306E9C">
          <w:t>s described in clause 6.3.1.</w:t>
        </w:r>
      </w:ins>
    </w:p>
    <w:p w14:paraId="42EFEFB6" w14:textId="67D0059C" w:rsidR="00903B58" w:rsidRPr="00EA4B9E" w:rsidRDefault="00903B58" w:rsidP="00903B58">
      <w:pPr>
        <w:pStyle w:val="NO"/>
        <w:rPr>
          <w:lang w:eastAsia="en-GB"/>
        </w:rPr>
      </w:pPr>
      <w:ins w:id="503" w:author="Huawei_12" w:date="2023-03-07T16:09:00Z">
        <w:r w:rsidRPr="00177D41">
          <w:rPr>
            <w:lang w:eastAsia="en-GB"/>
          </w:rPr>
          <w:t>NOTE </w:t>
        </w:r>
      </w:ins>
      <w:ins w:id="504" w:author="huawei2" w:date="2023-03-22T15:50:00Z">
        <w:r w:rsidR="00324F3D">
          <w:rPr>
            <w:lang w:eastAsia="zh-CN"/>
          </w:rPr>
          <w:t>1</w:t>
        </w:r>
      </w:ins>
      <w:ins w:id="505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506" w:author="Murhammer, Leopold" w:date="2023-03-24T14:30:00Z">
        <w:r w:rsidR="00D3628A" w:rsidRPr="003E344A">
          <w:rPr>
            <w:lang w:eastAsia="en-GB"/>
          </w:rPr>
          <w:t>det</w:t>
        </w:r>
      </w:ins>
      <w:ins w:id="507" w:author="Murhammer, Leopold" w:date="2023-03-24T14:31:00Z">
        <w:r w:rsidR="00D3628A" w:rsidRPr="003E344A">
          <w:rPr>
            <w:lang w:eastAsia="en-GB"/>
          </w:rPr>
          <w:t>ects</w:t>
        </w:r>
      </w:ins>
      <w:ins w:id="508" w:author="Huawei_12" w:date="2023-03-07T16:09:00Z">
        <w:r w:rsidRPr="00177D41">
          <w:rPr>
            <w:lang w:eastAsia="en-GB"/>
          </w:rPr>
          <w:t xml:space="preserve"> handover is not complete but the event is triggered, i.e. ste</w:t>
        </w:r>
        <w:r w:rsidRPr="004E0F7D">
          <w:rPr>
            <w:lang w:eastAsia="en-GB"/>
          </w:rPr>
          <w:t>p </w:t>
        </w:r>
      </w:ins>
      <w:ins w:id="509" w:author="catt-r3" w:date="2023-05-10T16:11:00Z">
        <w:r w:rsidR="00D72CDF" w:rsidRPr="004E0F7D">
          <w:rPr>
            <w:lang w:eastAsia="zh-CN"/>
          </w:rPr>
          <w:t>5</w:t>
        </w:r>
      </w:ins>
      <w:ins w:id="510" w:author="Huawei_12" w:date="2023-03-07T16:09:00Z">
        <w:r w:rsidRPr="004E0F7D">
          <w:rPr>
            <w:lang w:eastAsia="en-GB"/>
          </w:rPr>
          <w:t xml:space="preserve"> happe</w:t>
        </w:r>
        <w:r w:rsidRPr="00177D41">
          <w:rPr>
            <w:lang w:eastAsia="en-GB"/>
          </w:rPr>
          <w:t xml:space="preserve">ns before handover complete, the UE </w:t>
        </w:r>
        <w:r w:rsidRPr="003E344A">
          <w:rPr>
            <w:lang w:eastAsia="en-GB"/>
          </w:rPr>
          <w:t>wait</w:t>
        </w:r>
      </w:ins>
      <w:ins w:id="511" w:author="Murhammer, Leopold" w:date="2023-03-24T14:31:00Z">
        <w:r w:rsidR="00D3628A" w:rsidRPr="003E344A">
          <w:rPr>
            <w:lang w:eastAsia="en-GB"/>
          </w:rPr>
          <w:t>s for</w:t>
        </w:r>
      </w:ins>
      <w:ins w:id="512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22B9F" w14:textId="77777777" w:rsidR="00682553" w:rsidRDefault="00682553">
      <w:r>
        <w:separator/>
      </w:r>
    </w:p>
  </w:endnote>
  <w:endnote w:type="continuationSeparator" w:id="0">
    <w:p w14:paraId="7D192869" w14:textId="77777777" w:rsidR="00682553" w:rsidRDefault="0068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2623E" w14:textId="77777777" w:rsidR="00682553" w:rsidRDefault="00682553">
      <w:r>
        <w:separator/>
      </w:r>
    </w:p>
  </w:footnote>
  <w:footnote w:type="continuationSeparator" w:id="0">
    <w:p w14:paraId="56CAFC4E" w14:textId="77777777" w:rsidR="00682553" w:rsidRDefault="0068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44D7FD7"/>
    <w:multiLevelType w:val="hybridMultilevel"/>
    <w:tmpl w:val="11487DD0"/>
    <w:lvl w:ilvl="0" w:tplc="5858C1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E0"/>
    <w:rsid w:val="000061CE"/>
    <w:rsid w:val="00006D7E"/>
    <w:rsid w:val="0001068A"/>
    <w:rsid w:val="0001108D"/>
    <w:rsid w:val="00011864"/>
    <w:rsid w:val="00022E4A"/>
    <w:rsid w:val="000232EF"/>
    <w:rsid w:val="00025055"/>
    <w:rsid w:val="0002510E"/>
    <w:rsid w:val="00026467"/>
    <w:rsid w:val="00026AA9"/>
    <w:rsid w:val="00027260"/>
    <w:rsid w:val="0003063F"/>
    <w:rsid w:val="0003131A"/>
    <w:rsid w:val="000313A4"/>
    <w:rsid w:val="000325C8"/>
    <w:rsid w:val="000337A8"/>
    <w:rsid w:val="00035D81"/>
    <w:rsid w:val="00036536"/>
    <w:rsid w:val="000370F4"/>
    <w:rsid w:val="000403D6"/>
    <w:rsid w:val="00041481"/>
    <w:rsid w:val="00043436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75513"/>
    <w:rsid w:val="00082473"/>
    <w:rsid w:val="0008360B"/>
    <w:rsid w:val="00085565"/>
    <w:rsid w:val="0009178B"/>
    <w:rsid w:val="00091880"/>
    <w:rsid w:val="000935D3"/>
    <w:rsid w:val="0009369A"/>
    <w:rsid w:val="00093FD3"/>
    <w:rsid w:val="00094CF4"/>
    <w:rsid w:val="00094F95"/>
    <w:rsid w:val="00095C91"/>
    <w:rsid w:val="000967BB"/>
    <w:rsid w:val="000A0F8A"/>
    <w:rsid w:val="000A24C2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1CC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38F8"/>
    <w:rsid w:val="000E5A40"/>
    <w:rsid w:val="000F3253"/>
    <w:rsid w:val="00100DDA"/>
    <w:rsid w:val="00102062"/>
    <w:rsid w:val="0010353D"/>
    <w:rsid w:val="00105CFE"/>
    <w:rsid w:val="00106839"/>
    <w:rsid w:val="00106F86"/>
    <w:rsid w:val="00106FA6"/>
    <w:rsid w:val="001149E2"/>
    <w:rsid w:val="0011508B"/>
    <w:rsid w:val="00115E00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65D51"/>
    <w:rsid w:val="00166D0A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549"/>
    <w:rsid w:val="00197717"/>
    <w:rsid w:val="001A08B3"/>
    <w:rsid w:val="001A33B8"/>
    <w:rsid w:val="001A734D"/>
    <w:rsid w:val="001A7B60"/>
    <w:rsid w:val="001B0511"/>
    <w:rsid w:val="001B52F0"/>
    <w:rsid w:val="001B58D6"/>
    <w:rsid w:val="001B7376"/>
    <w:rsid w:val="001B73F3"/>
    <w:rsid w:val="001B7A65"/>
    <w:rsid w:val="001B7DB7"/>
    <w:rsid w:val="001B7E16"/>
    <w:rsid w:val="001C0BDA"/>
    <w:rsid w:val="001C34F4"/>
    <w:rsid w:val="001C7FE3"/>
    <w:rsid w:val="001D3B4E"/>
    <w:rsid w:val="001D5088"/>
    <w:rsid w:val="001D71C5"/>
    <w:rsid w:val="001D763C"/>
    <w:rsid w:val="001E2133"/>
    <w:rsid w:val="001E41F3"/>
    <w:rsid w:val="001E7EA2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0503"/>
    <w:rsid w:val="002227D9"/>
    <w:rsid w:val="00225236"/>
    <w:rsid w:val="0022574D"/>
    <w:rsid w:val="00226164"/>
    <w:rsid w:val="00226AAA"/>
    <w:rsid w:val="00227BDD"/>
    <w:rsid w:val="00230B32"/>
    <w:rsid w:val="00232272"/>
    <w:rsid w:val="0023294D"/>
    <w:rsid w:val="00236B64"/>
    <w:rsid w:val="002408BB"/>
    <w:rsid w:val="0024195D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4246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19B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664"/>
    <w:rsid w:val="002B5741"/>
    <w:rsid w:val="002C1D4A"/>
    <w:rsid w:val="002C46BE"/>
    <w:rsid w:val="002C5025"/>
    <w:rsid w:val="002C5F86"/>
    <w:rsid w:val="002C6ACC"/>
    <w:rsid w:val="002D31A2"/>
    <w:rsid w:val="002D5871"/>
    <w:rsid w:val="002D5BF0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2E8"/>
    <w:rsid w:val="00320500"/>
    <w:rsid w:val="00320667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2F2A"/>
    <w:rsid w:val="00373964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48B5"/>
    <w:rsid w:val="003C5E07"/>
    <w:rsid w:val="003C69A3"/>
    <w:rsid w:val="003D3172"/>
    <w:rsid w:val="003D354F"/>
    <w:rsid w:val="003D4D31"/>
    <w:rsid w:val="003D54AC"/>
    <w:rsid w:val="003E1A36"/>
    <w:rsid w:val="003E28FB"/>
    <w:rsid w:val="003E344A"/>
    <w:rsid w:val="003E397B"/>
    <w:rsid w:val="003E5B15"/>
    <w:rsid w:val="003E623E"/>
    <w:rsid w:val="003F140C"/>
    <w:rsid w:val="003F75BB"/>
    <w:rsid w:val="003F79D3"/>
    <w:rsid w:val="004016AA"/>
    <w:rsid w:val="004028C2"/>
    <w:rsid w:val="00406DB9"/>
    <w:rsid w:val="00410371"/>
    <w:rsid w:val="00410AE1"/>
    <w:rsid w:val="004114D4"/>
    <w:rsid w:val="00414DBA"/>
    <w:rsid w:val="00416077"/>
    <w:rsid w:val="004206F9"/>
    <w:rsid w:val="004217BF"/>
    <w:rsid w:val="00423BB6"/>
    <w:rsid w:val="00423C6E"/>
    <w:rsid w:val="004242F1"/>
    <w:rsid w:val="00424D9D"/>
    <w:rsid w:val="004277BF"/>
    <w:rsid w:val="004278FB"/>
    <w:rsid w:val="00433066"/>
    <w:rsid w:val="004431C4"/>
    <w:rsid w:val="00443AE6"/>
    <w:rsid w:val="004446B8"/>
    <w:rsid w:val="004523E4"/>
    <w:rsid w:val="00453344"/>
    <w:rsid w:val="00455033"/>
    <w:rsid w:val="0045588A"/>
    <w:rsid w:val="004575E2"/>
    <w:rsid w:val="004603FE"/>
    <w:rsid w:val="00462D83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77FE6"/>
    <w:rsid w:val="00480564"/>
    <w:rsid w:val="0048072F"/>
    <w:rsid w:val="00480C46"/>
    <w:rsid w:val="004819A3"/>
    <w:rsid w:val="004846BF"/>
    <w:rsid w:val="00484735"/>
    <w:rsid w:val="004918E5"/>
    <w:rsid w:val="00495A98"/>
    <w:rsid w:val="00495DC8"/>
    <w:rsid w:val="004A4149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0F7D"/>
    <w:rsid w:val="004E169B"/>
    <w:rsid w:val="004E251C"/>
    <w:rsid w:val="004E490D"/>
    <w:rsid w:val="004E6A87"/>
    <w:rsid w:val="004E7864"/>
    <w:rsid w:val="004F1D1B"/>
    <w:rsid w:val="004F2249"/>
    <w:rsid w:val="004F2925"/>
    <w:rsid w:val="004F2B1B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080C"/>
    <w:rsid w:val="00523CEA"/>
    <w:rsid w:val="0052480D"/>
    <w:rsid w:val="0052522C"/>
    <w:rsid w:val="005301CE"/>
    <w:rsid w:val="00531F16"/>
    <w:rsid w:val="0053232A"/>
    <w:rsid w:val="00534B33"/>
    <w:rsid w:val="00543197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667E0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8D0"/>
    <w:rsid w:val="00587943"/>
    <w:rsid w:val="00587AF4"/>
    <w:rsid w:val="005918B5"/>
    <w:rsid w:val="0059194B"/>
    <w:rsid w:val="00592D74"/>
    <w:rsid w:val="00593D19"/>
    <w:rsid w:val="00596B37"/>
    <w:rsid w:val="00597A4F"/>
    <w:rsid w:val="005A02B8"/>
    <w:rsid w:val="005A67C2"/>
    <w:rsid w:val="005A712D"/>
    <w:rsid w:val="005B0D2C"/>
    <w:rsid w:val="005B12F7"/>
    <w:rsid w:val="005B2081"/>
    <w:rsid w:val="005B52FA"/>
    <w:rsid w:val="005B5F37"/>
    <w:rsid w:val="005B6D7B"/>
    <w:rsid w:val="005B6FE5"/>
    <w:rsid w:val="005C19DA"/>
    <w:rsid w:val="005C5195"/>
    <w:rsid w:val="005C7B9E"/>
    <w:rsid w:val="005D02BA"/>
    <w:rsid w:val="005D0780"/>
    <w:rsid w:val="005D0E91"/>
    <w:rsid w:val="005D1AF4"/>
    <w:rsid w:val="005D62CC"/>
    <w:rsid w:val="005D72F6"/>
    <w:rsid w:val="005E00F7"/>
    <w:rsid w:val="005E2C44"/>
    <w:rsid w:val="005E3020"/>
    <w:rsid w:val="005E33EC"/>
    <w:rsid w:val="005E471A"/>
    <w:rsid w:val="005E4747"/>
    <w:rsid w:val="005E4811"/>
    <w:rsid w:val="005F075D"/>
    <w:rsid w:val="005F16B2"/>
    <w:rsid w:val="005F2E75"/>
    <w:rsid w:val="005F692F"/>
    <w:rsid w:val="005F7CCA"/>
    <w:rsid w:val="006005FC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1454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5B9B"/>
    <w:rsid w:val="0067636D"/>
    <w:rsid w:val="00676B4B"/>
    <w:rsid w:val="00676C6A"/>
    <w:rsid w:val="00681B7B"/>
    <w:rsid w:val="00682553"/>
    <w:rsid w:val="00685239"/>
    <w:rsid w:val="00686F7F"/>
    <w:rsid w:val="00687A40"/>
    <w:rsid w:val="0069272F"/>
    <w:rsid w:val="00694069"/>
    <w:rsid w:val="006955FA"/>
    <w:rsid w:val="00695808"/>
    <w:rsid w:val="00696BE6"/>
    <w:rsid w:val="006970ED"/>
    <w:rsid w:val="00697978"/>
    <w:rsid w:val="00697E99"/>
    <w:rsid w:val="006A03ED"/>
    <w:rsid w:val="006A15A4"/>
    <w:rsid w:val="006A66CE"/>
    <w:rsid w:val="006A7C78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0BC"/>
    <w:rsid w:val="006F59E2"/>
    <w:rsid w:val="006F5DDB"/>
    <w:rsid w:val="006F661D"/>
    <w:rsid w:val="006F7993"/>
    <w:rsid w:val="007001C6"/>
    <w:rsid w:val="00705D72"/>
    <w:rsid w:val="007071F8"/>
    <w:rsid w:val="0071103C"/>
    <w:rsid w:val="007127D1"/>
    <w:rsid w:val="00715211"/>
    <w:rsid w:val="00722E68"/>
    <w:rsid w:val="0072387B"/>
    <w:rsid w:val="00725CB4"/>
    <w:rsid w:val="00727CA0"/>
    <w:rsid w:val="0073000C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4D29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871FB"/>
    <w:rsid w:val="00791493"/>
    <w:rsid w:val="00792342"/>
    <w:rsid w:val="00795D4F"/>
    <w:rsid w:val="00796A01"/>
    <w:rsid w:val="007977A8"/>
    <w:rsid w:val="007A653B"/>
    <w:rsid w:val="007A6B5B"/>
    <w:rsid w:val="007B0CF6"/>
    <w:rsid w:val="007B39C9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2C08"/>
    <w:rsid w:val="007E5040"/>
    <w:rsid w:val="007E5D43"/>
    <w:rsid w:val="007E6468"/>
    <w:rsid w:val="007F1720"/>
    <w:rsid w:val="007F5026"/>
    <w:rsid w:val="007F7259"/>
    <w:rsid w:val="007F7A58"/>
    <w:rsid w:val="008040A8"/>
    <w:rsid w:val="008079DA"/>
    <w:rsid w:val="00814C4C"/>
    <w:rsid w:val="00814FA0"/>
    <w:rsid w:val="00815A0E"/>
    <w:rsid w:val="008166E6"/>
    <w:rsid w:val="00816E99"/>
    <w:rsid w:val="00821A56"/>
    <w:rsid w:val="008279FA"/>
    <w:rsid w:val="00831151"/>
    <w:rsid w:val="00831D1C"/>
    <w:rsid w:val="008326E7"/>
    <w:rsid w:val="00833961"/>
    <w:rsid w:val="00835365"/>
    <w:rsid w:val="00835A6F"/>
    <w:rsid w:val="00843860"/>
    <w:rsid w:val="00850A67"/>
    <w:rsid w:val="0085548A"/>
    <w:rsid w:val="00860DB4"/>
    <w:rsid w:val="008612FF"/>
    <w:rsid w:val="00861E1C"/>
    <w:rsid w:val="008626E7"/>
    <w:rsid w:val="008637EA"/>
    <w:rsid w:val="00864479"/>
    <w:rsid w:val="00866F77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423"/>
    <w:rsid w:val="008969DF"/>
    <w:rsid w:val="00896F46"/>
    <w:rsid w:val="008A01E6"/>
    <w:rsid w:val="008A215B"/>
    <w:rsid w:val="008A231E"/>
    <w:rsid w:val="008A45A6"/>
    <w:rsid w:val="008B1F08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4223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0154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39F7"/>
    <w:rsid w:val="00967F4F"/>
    <w:rsid w:val="0097267E"/>
    <w:rsid w:val="009777D9"/>
    <w:rsid w:val="00977E42"/>
    <w:rsid w:val="00981044"/>
    <w:rsid w:val="00982180"/>
    <w:rsid w:val="00984534"/>
    <w:rsid w:val="00985222"/>
    <w:rsid w:val="00985933"/>
    <w:rsid w:val="00991B88"/>
    <w:rsid w:val="009921BD"/>
    <w:rsid w:val="009A1872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B70B3"/>
    <w:rsid w:val="009C061B"/>
    <w:rsid w:val="009C14C0"/>
    <w:rsid w:val="009C73DE"/>
    <w:rsid w:val="009D06FD"/>
    <w:rsid w:val="009D1DEF"/>
    <w:rsid w:val="009D1EB0"/>
    <w:rsid w:val="009D215B"/>
    <w:rsid w:val="009D67C7"/>
    <w:rsid w:val="009E28C2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0364"/>
    <w:rsid w:val="00A01125"/>
    <w:rsid w:val="00A03495"/>
    <w:rsid w:val="00A04206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0785"/>
    <w:rsid w:val="00A61D1C"/>
    <w:rsid w:val="00A62578"/>
    <w:rsid w:val="00A63A1C"/>
    <w:rsid w:val="00A63A4D"/>
    <w:rsid w:val="00A70992"/>
    <w:rsid w:val="00A7671C"/>
    <w:rsid w:val="00A84EA5"/>
    <w:rsid w:val="00A85F6B"/>
    <w:rsid w:val="00A912B9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1616"/>
    <w:rsid w:val="00AB27BC"/>
    <w:rsid w:val="00AB2B2A"/>
    <w:rsid w:val="00AB36B0"/>
    <w:rsid w:val="00AB4426"/>
    <w:rsid w:val="00AB6482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0C8B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2CB6"/>
    <w:rsid w:val="00B046E2"/>
    <w:rsid w:val="00B049EA"/>
    <w:rsid w:val="00B05E79"/>
    <w:rsid w:val="00B0738C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66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617E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2E83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34592"/>
    <w:rsid w:val="00C417D6"/>
    <w:rsid w:val="00C41E0C"/>
    <w:rsid w:val="00C42E1F"/>
    <w:rsid w:val="00C44290"/>
    <w:rsid w:val="00C45842"/>
    <w:rsid w:val="00C4726B"/>
    <w:rsid w:val="00C51A60"/>
    <w:rsid w:val="00C5370E"/>
    <w:rsid w:val="00C53C66"/>
    <w:rsid w:val="00C54F97"/>
    <w:rsid w:val="00C559F4"/>
    <w:rsid w:val="00C573A4"/>
    <w:rsid w:val="00C61037"/>
    <w:rsid w:val="00C64196"/>
    <w:rsid w:val="00C646B5"/>
    <w:rsid w:val="00C6530C"/>
    <w:rsid w:val="00C66BA2"/>
    <w:rsid w:val="00C67E88"/>
    <w:rsid w:val="00C67F42"/>
    <w:rsid w:val="00C77771"/>
    <w:rsid w:val="00C80DE2"/>
    <w:rsid w:val="00C81029"/>
    <w:rsid w:val="00C83B2B"/>
    <w:rsid w:val="00C85B20"/>
    <w:rsid w:val="00C86663"/>
    <w:rsid w:val="00C866A8"/>
    <w:rsid w:val="00C870F6"/>
    <w:rsid w:val="00C8754C"/>
    <w:rsid w:val="00C87B63"/>
    <w:rsid w:val="00C93120"/>
    <w:rsid w:val="00C95985"/>
    <w:rsid w:val="00CA0501"/>
    <w:rsid w:val="00CA233D"/>
    <w:rsid w:val="00CA2E3E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69CB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17E0C"/>
    <w:rsid w:val="00D20FD9"/>
    <w:rsid w:val="00D22A3B"/>
    <w:rsid w:val="00D23685"/>
    <w:rsid w:val="00D24991"/>
    <w:rsid w:val="00D24CDE"/>
    <w:rsid w:val="00D262C3"/>
    <w:rsid w:val="00D315C1"/>
    <w:rsid w:val="00D322A2"/>
    <w:rsid w:val="00D34161"/>
    <w:rsid w:val="00D3628A"/>
    <w:rsid w:val="00D373DC"/>
    <w:rsid w:val="00D40BA0"/>
    <w:rsid w:val="00D40E03"/>
    <w:rsid w:val="00D47261"/>
    <w:rsid w:val="00D47A1C"/>
    <w:rsid w:val="00D50255"/>
    <w:rsid w:val="00D5547F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2CDF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96F54"/>
    <w:rsid w:val="00DA0028"/>
    <w:rsid w:val="00DA1EA2"/>
    <w:rsid w:val="00DA2C2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C5479"/>
    <w:rsid w:val="00DD2AE1"/>
    <w:rsid w:val="00DD5F45"/>
    <w:rsid w:val="00DD6564"/>
    <w:rsid w:val="00DD7078"/>
    <w:rsid w:val="00DE34CF"/>
    <w:rsid w:val="00DE47ED"/>
    <w:rsid w:val="00DE6019"/>
    <w:rsid w:val="00DE77EE"/>
    <w:rsid w:val="00DF3090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35A8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5BEA"/>
    <w:rsid w:val="00E36E5E"/>
    <w:rsid w:val="00E3720B"/>
    <w:rsid w:val="00E372C1"/>
    <w:rsid w:val="00E43532"/>
    <w:rsid w:val="00E4431A"/>
    <w:rsid w:val="00E50241"/>
    <w:rsid w:val="00E511CC"/>
    <w:rsid w:val="00E5128E"/>
    <w:rsid w:val="00E540F8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33AE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6F5A"/>
    <w:rsid w:val="00EF79AC"/>
    <w:rsid w:val="00F01EAB"/>
    <w:rsid w:val="00F043F3"/>
    <w:rsid w:val="00F05D0A"/>
    <w:rsid w:val="00F07521"/>
    <w:rsid w:val="00F156F7"/>
    <w:rsid w:val="00F15CD4"/>
    <w:rsid w:val="00F17B99"/>
    <w:rsid w:val="00F2134C"/>
    <w:rsid w:val="00F21635"/>
    <w:rsid w:val="00F22B3C"/>
    <w:rsid w:val="00F23DAB"/>
    <w:rsid w:val="00F25D98"/>
    <w:rsid w:val="00F271D8"/>
    <w:rsid w:val="00F2745B"/>
    <w:rsid w:val="00F300FB"/>
    <w:rsid w:val="00F31EBB"/>
    <w:rsid w:val="00F31F33"/>
    <w:rsid w:val="00F32422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1141"/>
    <w:rsid w:val="00F64849"/>
    <w:rsid w:val="00F66295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A59A8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1CB43B0-6269-446F-AC2D-5E17717C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CE2CE-A818-4803-9F57-D2C49DCA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1804</Words>
  <Characters>10283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liguanglei (C)</cp:lastModifiedBy>
  <cp:revision>2</cp:revision>
  <cp:lastPrinted>1900-12-31T16:00:00Z</cp:lastPrinted>
  <dcterms:created xsi:type="dcterms:W3CDTF">2023-05-25T12:24:00Z</dcterms:created>
  <dcterms:modified xsi:type="dcterms:W3CDTF">2023-05-25T12:24:00Z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(3)y7U5pkgjdCazYhJSznp0TpvallFuGjzT07AkisLujqfA1o99YXX1Rtcczdb0IHU95zW+KvH8
v+Aw3tAP7EbJmkStuEFBRr9OJkpIuro37erjl6ISoVigSInqnqHctXuaK5R2/aSwc5C5i3a4
BnUnPr9cmiI+7fWhFQkSZaoQ3/QY/c8I8mZFFi/Sk0dJurV//CNRKVbh8YCz111/KUpo9XS3
e8yDniAsdpjDlKDfcn</vt:lpwstr>
  </property>
  <property fmtid="{D5CDD505-2E9C-101B-9397-08002B2CF9AE}" pid="22" name="_2015_ms_pID_7253431">
    <vt:lpwstr>YsjEb0YnJx1z/k71IlzAHLmOuEvlTclxwDn3AXMGbZzcDyZFR/oOqQ
EhtXxSV7Lz1EmPbbtWaB4S1adX6J+lBd/nMFm7ol71K+xkK2CHFHFoI4EBNkYjwP9EbHyKXp
+YweaYQGtK7Nk9aD9mtfR8yodSpjgtrHosCzcIy5pJFsVA060cVY5WO/GRScX+3yI4zfLrr/
/4GqOOj8AEZTjYbNwM7QjpuX8P2X4ZuYCFOx</vt:lpwstr>
  </property>
  <property fmtid="{D5CDD505-2E9C-101B-9397-08002B2CF9AE}" pid="23" name="_2015_ms_pID_7253432">
    <vt:lpwstr>F7uJUiZkH61HGp2AfcSRgVA=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